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310B1" w14:textId="468BE688" w:rsidR="007A0536" w:rsidRDefault="007A0536" w:rsidP="007A05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63150B">
        <w:rPr>
          <w:b/>
          <w:i/>
          <w:noProof/>
          <w:sz w:val="28"/>
        </w:rPr>
        <w:t>233179</w:t>
      </w:r>
    </w:p>
    <w:p w14:paraId="3EE41132" w14:textId="46EE83FE" w:rsidR="007A0536" w:rsidRPr="0088765D" w:rsidRDefault="007A0536" w:rsidP="007A0536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  <w:r w:rsidR="00E41A27">
        <w:rPr>
          <w:b/>
          <w:bCs/>
          <w:sz w:val="24"/>
        </w:rPr>
        <w:tab/>
      </w:r>
      <w:r w:rsidR="00E41A27">
        <w:rPr>
          <w:b/>
          <w:bCs/>
          <w:sz w:val="24"/>
        </w:rPr>
        <w:tab/>
        <w:t xml:space="preserve">(merger of S3-232682, </w:t>
      </w:r>
      <w:r w:rsidR="009E4090">
        <w:rPr>
          <w:b/>
          <w:bCs/>
          <w:sz w:val="24"/>
        </w:rPr>
        <w:t>S3-2</w:t>
      </w:r>
      <w:r w:rsidR="00180EAF">
        <w:rPr>
          <w:b/>
          <w:bCs/>
          <w:sz w:val="24"/>
        </w:rPr>
        <w:t>32612, S3-232642)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0536" w14:paraId="65CC2F4C" w14:textId="77777777" w:rsidTr="003D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47C2A" w14:textId="77777777" w:rsidR="007A0536" w:rsidRDefault="007A0536" w:rsidP="003D0C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A0536" w14:paraId="4B73A120" w14:textId="77777777" w:rsidTr="003D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F60DB" w14:textId="77777777" w:rsidR="007A0536" w:rsidRDefault="007A0536" w:rsidP="003D0C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0536" w14:paraId="4C554240" w14:textId="77777777" w:rsidTr="003D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93439" w14:textId="77777777" w:rsidR="007A0536" w:rsidRDefault="007A0536" w:rsidP="003D0C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536" w14:paraId="34D168AB" w14:textId="77777777" w:rsidTr="003D0CB4">
        <w:tc>
          <w:tcPr>
            <w:tcW w:w="142" w:type="dxa"/>
            <w:tcBorders>
              <w:left w:val="single" w:sz="4" w:space="0" w:color="auto"/>
            </w:tcBorders>
          </w:tcPr>
          <w:p w14:paraId="7DDB7F64" w14:textId="77777777" w:rsidR="007A0536" w:rsidRDefault="007A0536" w:rsidP="003D0C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B31FFA" w14:textId="77777777" w:rsidR="007A0536" w:rsidRPr="00410371" w:rsidRDefault="0088304E" w:rsidP="003D0C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0536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3ADEB561" w14:textId="77777777" w:rsidR="007A0536" w:rsidRDefault="007A0536" w:rsidP="003D0C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E111E0" w14:textId="4DB58C99" w:rsidR="007A0536" w:rsidRPr="000C7D1A" w:rsidRDefault="007A0536" w:rsidP="003D0CB4">
            <w:pPr>
              <w:pStyle w:val="CRCoverPage"/>
              <w:spacing w:after="0"/>
              <w:rPr>
                <w:b/>
                <w:strike/>
                <w:sz w:val="28"/>
                <w:szCs w:val="28"/>
              </w:rPr>
            </w:pPr>
          </w:p>
        </w:tc>
        <w:tc>
          <w:tcPr>
            <w:tcW w:w="709" w:type="dxa"/>
          </w:tcPr>
          <w:p w14:paraId="3177645D" w14:textId="77777777" w:rsidR="007A0536" w:rsidRDefault="007A0536" w:rsidP="003D0C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522125" w14:textId="77777777" w:rsidR="007A0536" w:rsidRPr="00410371" w:rsidRDefault="007A0536" w:rsidP="003D0CB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5CE6EB9" w14:textId="77777777" w:rsidR="007A0536" w:rsidRDefault="007A0536" w:rsidP="003D0C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7A605C" w14:textId="2161F380" w:rsidR="007A0536" w:rsidRPr="00410371" w:rsidRDefault="0088304E" w:rsidP="003D0C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0536">
                <w:rPr>
                  <w:b/>
                  <w:noProof/>
                  <w:sz w:val="28"/>
                </w:rPr>
                <w:t>17.</w:t>
              </w:r>
              <w:r w:rsidR="00DD0F9B">
                <w:rPr>
                  <w:b/>
                  <w:noProof/>
                  <w:sz w:val="28"/>
                </w:rPr>
                <w:t>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CF8942" w14:textId="77777777" w:rsidR="007A0536" w:rsidRDefault="007A0536" w:rsidP="003D0CB4">
            <w:pPr>
              <w:pStyle w:val="CRCoverPage"/>
              <w:spacing w:after="0"/>
              <w:rPr>
                <w:noProof/>
              </w:rPr>
            </w:pPr>
          </w:p>
        </w:tc>
      </w:tr>
      <w:tr w:rsidR="007A0536" w14:paraId="54D93FA1" w14:textId="77777777" w:rsidTr="003D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92ABB" w14:textId="77777777" w:rsidR="007A0536" w:rsidRDefault="007A0536" w:rsidP="003D0CB4">
            <w:pPr>
              <w:pStyle w:val="CRCoverPage"/>
              <w:spacing w:after="0"/>
              <w:rPr>
                <w:noProof/>
              </w:rPr>
            </w:pPr>
          </w:p>
        </w:tc>
      </w:tr>
      <w:tr w:rsidR="007A0536" w14:paraId="7B93A4D3" w14:textId="77777777" w:rsidTr="003D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6AF707" w14:textId="77777777" w:rsidR="007A0536" w:rsidRPr="00F25D98" w:rsidRDefault="007A0536" w:rsidP="003D0C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0536" w14:paraId="7DA8A3C9" w14:textId="77777777" w:rsidTr="003D0CB4">
        <w:tc>
          <w:tcPr>
            <w:tcW w:w="9641" w:type="dxa"/>
            <w:gridSpan w:val="9"/>
          </w:tcPr>
          <w:p w14:paraId="6A273852" w14:textId="77777777" w:rsidR="007A0536" w:rsidRDefault="007A0536" w:rsidP="003D0C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A05BD7" w14:textId="77777777" w:rsidR="007A0536" w:rsidRDefault="007A0536" w:rsidP="007A05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0536" w14:paraId="59071AC7" w14:textId="77777777" w:rsidTr="003D0CB4">
        <w:tc>
          <w:tcPr>
            <w:tcW w:w="2835" w:type="dxa"/>
          </w:tcPr>
          <w:p w14:paraId="27F030D5" w14:textId="77777777" w:rsidR="007A0536" w:rsidRDefault="007A0536" w:rsidP="003D0C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8E1A2B" w14:textId="77777777" w:rsidR="007A0536" w:rsidRDefault="007A0536" w:rsidP="003D0C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EC5B4" w14:textId="77777777" w:rsidR="007A0536" w:rsidRDefault="007A0536" w:rsidP="003D0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35B4F" w14:textId="77777777" w:rsidR="007A0536" w:rsidRDefault="007A0536" w:rsidP="003D0C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12EC7F" w14:textId="48DF9542" w:rsidR="007A0536" w:rsidRDefault="00AC1C2E" w:rsidP="003D0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079548" w14:textId="77777777" w:rsidR="007A0536" w:rsidRDefault="007A0536" w:rsidP="003D0C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F6E07F" w14:textId="48AA6B56" w:rsidR="007A0536" w:rsidRDefault="00AC1C2E" w:rsidP="003D0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0F2D00" w14:textId="77777777" w:rsidR="007A0536" w:rsidRDefault="007A0536" w:rsidP="003D0C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E09B5" w14:textId="446DF059" w:rsidR="007A0536" w:rsidRDefault="00AC1C2E" w:rsidP="003D0C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9B1CB6" w14:textId="77777777" w:rsidR="007A0536" w:rsidRDefault="007A0536" w:rsidP="007A05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0536" w14:paraId="4B0273A6" w14:textId="77777777" w:rsidTr="003D0CB4">
        <w:tc>
          <w:tcPr>
            <w:tcW w:w="9640" w:type="dxa"/>
            <w:gridSpan w:val="11"/>
          </w:tcPr>
          <w:p w14:paraId="59A9327B" w14:textId="77777777" w:rsidR="007A0536" w:rsidRDefault="007A0536" w:rsidP="003D0C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536" w14:paraId="7CB22487" w14:textId="77777777" w:rsidTr="003D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B79E0" w14:textId="77777777" w:rsidR="007A0536" w:rsidRDefault="007A0536" w:rsidP="003D0C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F66A9" w14:textId="2DF66AAA" w:rsidR="007A0536" w:rsidRDefault="00A93765" w:rsidP="00A93765">
            <w:pPr>
              <w:pStyle w:val="CRCoverPage"/>
              <w:spacing w:after="0"/>
              <w:rPr>
                <w:noProof/>
              </w:rPr>
            </w:pPr>
            <w:r>
              <w:t xml:space="preserve">  Emergency service via Layer 2 and Layer 3 UE-to-network relay</w:t>
            </w:r>
          </w:p>
        </w:tc>
      </w:tr>
      <w:tr w:rsidR="007A0536" w14:paraId="3F133634" w14:textId="77777777" w:rsidTr="003D0CB4">
        <w:tc>
          <w:tcPr>
            <w:tcW w:w="1843" w:type="dxa"/>
            <w:tcBorders>
              <w:left w:val="single" w:sz="4" w:space="0" w:color="auto"/>
            </w:tcBorders>
          </w:tcPr>
          <w:p w14:paraId="593045A7" w14:textId="77777777" w:rsidR="007A0536" w:rsidRDefault="007A0536" w:rsidP="003D0C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ED0630" w14:textId="77777777" w:rsidR="007A0536" w:rsidRDefault="007A0536" w:rsidP="003D0C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536" w14:paraId="1898F9AD" w14:textId="77777777" w:rsidTr="003D0CB4">
        <w:tc>
          <w:tcPr>
            <w:tcW w:w="1843" w:type="dxa"/>
            <w:tcBorders>
              <w:left w:val="single" w:sz="4" w:space="0" w:color="auto"/>
            </w:tcBorders>
          </w:tcPr>
          <w:p w14:paraId="5F134FC4" w14:textId="77777777" w:rsidR="007A0536" w:rsidRDefault="007A0536" w:rsidP="003D0C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E7FB1B" w14:textId="78578C9C" w:rsidR="007A0536" w:rsidRDefault="00A93765" w:rsidP="003D0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4589D">
              <w:rPr>
                <w:noProof/>
              </w:rPr>
              <w:t>, Nokia</w:t>
            </w:r>
            <w:r w:rsidR="00180EAF">
              <w:rPr>
                <w:noProof/>
              </w:rPr>
              <w:t>, ZTE, China Telecom</w:t>
            </w:r>
          </w:p>
        </w:tc>
      </w:tr>
      <w:tr w:rsidR="007A0536" w14:paraId="16400225" w14:textId="77777777" w:rsidTr="003D0CB4">
        <w:tc>
          <w:tcPr>
            <w:tcW w:w="1843" w:type="dxa"/>
            <w:tcBorders>
              <w:left w:val="single" w:sz="4" w:space="0" w:color="auto"/>
            </w:tcBorders>
          </w:tcPr>
          <w:p w14:paraId="3FAF2489" w14:textId="77777777" w:rsidR="007A0536" w:rsidRDefault="007A0536" w:rsidP="003D0C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197F93" w14:textId="77777777" w:rsidR="007A0536" w:rsidRDefault="007A0536" w:rsidP="003D0CB4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7A0536" w14:paraId="537EFB22" w14:textId="77777777" w:rsidTr="003D0CB4">
        <w:tc>
          <w:tcPr>
            <w:tcW w:w="1843" w:type="dxa"/>
            <w:tcBorders>
              <w:left w:val="single" w:sz="4" w:space="0" w:color="auto"/>
            </w:tcBorders>
          </w:tcPr>
          <w:p w14:paraId="309F13D1" w14:textId="77777777" w:rsidR="007A0536" w:rsidRDefault="007A0536" w:rsidP="003D0C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C8129D" w14:textId="77777777" w:rsidR="007A0536" w:rsidRDefault="007A0536" w:rsidP="003D0C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536" w14:paraId="4D04E51A" w14:textId="77777777" w:rsidTr="003D0CB4">
        <w:tc>
          <w:tcPr>
            <w:tcW w:w="1843" w:type="dxa"/>
            <w:tcBorders>
              <w:left w:val="single" w:sz="4" w:space="0" w:color="auto"/>
            </w:tcBorders>
          </w:tcPr>
          <w:p w14:paraId="497528FC" w14:textId="77777777" w:rsidR="007A0536" w:rsidRDefault="007A0536" w:rsidP="003D0C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21906" w14:textId="0ED2CF79" w:rsidR="007A0536" w:rsidRDefault="0088304E" w:rsidP="003D0C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93765" w:rsidRPr="00374E4B">
                <w:rPr>
                  <w:color w:val="000000"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76CDFB" w14:textId="77777777" w:rsidR="007A0536" w:rsidRDefault="007A0536" w:rsidP="003D0C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C8BEA5" w14:textId="77777777" w:rsidR="007A0536" w:rsidRDefault="007A0536" w:rsidP="003D0C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69D14" w14:textId="0F0770AC" w:rsidR="007A0536" w:rsidRDefault="007A0536" w:rsidP="003D0C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632D3">
              <w:t>05-15</w:t>
            </w:r>
          </w:p>
        </w:tc>
      </w:tr>
      <w:tr w:rsidR="007A0536" w14:paraId="6048130F" w14:textId="77777777" w:rsidTr="003D0CB4">
        <w:tc>
          <w:tcPr>
            <w:tcW w:w="1843" w:type="dxa"/>
            <w:tcBorders>
              <w:left w:val="single" w:sz="4" w:space="0" w:color="auto"/>
            </w:tcBorders>
          </w:tcPr>
          <w:p w14:paraId="4FD5F24F" w14:textId="77777777" w:rsidR="007A0536" w:rsidRDefault="007A0536" w:rsidP="003D0C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BD8EB3" w14:textId="77777777" w:rsidR="007A0536" w:rsidRDefault="007A0536" w:rsidP="003D0C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8463D" w14:textId="77777777" w:rsidR="007A0536" w:rsidRDefault="007A0536" w:rsidP="003D0C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4B6A80" w14:textId="77777777" w:rsidR="007A0536" w:rsidRDefault="007A0536" w:rsidP="003D0C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419043" w14:textId="77777777" w:rsidR="007A0536" w:rsidRDefault="007A0536" w:rsidP="003D0C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536" w14:paraId="7F57BC77" w14:textId="77777777" w:rsidTr="003D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10138B" w14:textId="77777777" w:rsidR="007A0536" w:rsidRDefault="007A0536" w:rsidP="003D0C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CAA752" w14:textId="41E84129" w:rsidR="007A0536" w:rsidRDefault="0088304E" w:rsidP="003D0C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32D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81B6E1" w14:textId="77777777" w:rsidR="007A0536" w:rsidRDefault="007A0536" w:rsidP="003D0C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519128" w14:textId="77777777" w:rsidR="007A0536" w:rsidRDefault="007A0536" w:rsidP="003D0C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A86F2" w14:textId="0A4C4129" w:rsidR="007A0536" w:rsidRDefault="007A0536" w:rsidP="003D0CB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632D3">
              <w:t>18</w:t>
            </w:r>
          </w:p>
        </w:tc>
      </w:tr>
      <w:tr w:rsidR="007A0536" w14:paraId="0E8EA22D" w14:textId="77777777" w:rsidTr="003D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E6172A" w14:textId="77777777" w:rsidR="007A0536" w:rsidRDefault="007A0536" w:rsidP="003D0C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13A2DE" w14:textId="77777777" w:rsidR="007A0536" w:rsidRDefault="007A0536" w:rsidP="003D0C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5BD4BF" w14:textId="77777777" w:rsidR="007A0536" w:rsidRDefault="007A0536" w:rsidP="003D0C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FD82C5" w14:textId="77777777" w:rsidR="007A0536" w:rsidRPr="007C2097" w:rsidRDefault="007A0536" w:rsidP="003D0C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A0536" w14:paraId="5968225B" w14:textId="77777777" w:rsidTr="003D0CB4">
        <w:tc>
          <w:tcPr>
            <w:tcW w:w="1843" w:type="dxa"/>
          </w:tcPr>
          <w:p w14:paraId="10F04D53" w14:textId="77777777" w:rsidR="007A0536" w:rsidRDefault="007A0536" w:rsidP="003D0C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D32CBC" w14:textId="77777777" w:rsidR="007A0536" w:rsidRDefault="007A0536" w:rsidP="003D0C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536" w14:paraId="362EBF5D" w14:textId="77777777" w:rsidTr="003D0C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AD2DB" w14:textId="77777777" w:rsidR="007A0536" w:rsidRDefault="007A0536" w:rsidP="003D0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3EB83" w14:textId="265FB054" w:rsidR="00EC742A" w:rsidRDefault="007632D3" w:rsidP="00F70443">
            <w:pPr>
              <w:pStyle w:val="CRCoverPage"/>
              <w:spacing w:after="0"/>
              <w:ind w:left="100"/>
              <w:rPr>
                <w:ins w:id="0" w:author="Ericsson4" w:date="2023-05-10T09:40:00Z"/>
              </w:rPr>
            </w:pPr>
            <w:r>
              <w:rPr>
                <w:noProof/>
              </w:rPr>
              <w:t xml:space="preserve">The normative work for </w:t>
            </w:r>
            <w:r w:rsidRPr="005B29E9">
              <w:t>S</w:t>
            </w:r>
            <w:r>
              <w:t>upport</w:t>
            </w:r>
            <w:r w:rsidRPr="005B29E9">
              <w:t xml:space="preserve"> for </w:t>
            </w:r>
            <w:r>
              <w:t xml:space="preserve">Emergency service via </w:t>
            </w:r>
            <w:r w:rsidRPr="005B29E9">
              <w:t xml:space="preserve">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</w:t>
            </w:r>
            <w:r>
              <w:t xml:space="preserve">Layer 2 </w:t>
            </w:r>
            <w:r w:rsidRPr="005B29E9">
              <w:t>UE-to-</w:t>
            </w:r>
            <w:r>
              <w:t>Network</w:t>
            </w:r>
            <w:r w:rsidRPr="005B29E9">
              <w:t xml:space="preserve"> Relay </w:t>
            </w:r>
            <w:r>
              <w:t xml:space="preserve">and </w:t>
            </w:r>
            <w:r w:rsidRPr="005B29E9">
              <w:t xml:space="preserve">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</w:t>
            </w:r>
            <w:r>
              <w:t xml:space="preserve">Layer 3 </w:t>
            </w:r>
            <w:r w:rsidRPr="005B29E9">
              <w:t>UE-to-</w:t>
            </w:r>
            <w:r>
              <w:t>Network</w:t>
            </w:r>
            <w:r w:rsidRPr="005B29E9">
              <w:t xml:space="preserve"> Relay</w:t>
            </w:r>
            <w:r>
              <w:t xml:space="preserve"> needs to be specified in Rel-18.</w:t>
            </w:r>
          </w:p>
          <w:p w14:paraId="5377CE36" w14:textId="064D399D" w:rsidR="007A0536" w:rsidRDefault="007A0536" w:rsidP="00463BFE">
            <w:pPr>
              <w:pStyle w:val="CRCoverPage"/>
              <w:spacing w:after="0"/>
              <w:rPr>
                <w:noProof/>
              </w:rPr>
            </w:pPr>
          </w:p>
        </w:tc>
      </w:tr>
      <w:tr w:rsidR="007A0536" w14:paraId="6E27B2FC" w14:textId="77777777" w:rsidTr="003D0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03325" w14:textId="77777777" w:rsidR="007A0536" w:rsidRDefault="007A0536" w:rsidP="003D0C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6DC8B" w14:textId="77777777" w:rsidR="007A0536" w:rsidRDefault="007A0536" w:rsidP="003D0C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536" w14:paraId="677E61DC" w14:textId="77777777" w:rsidTr="003D0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A5C5F" w14:textId="77777777" w:rsidR="007A0536" w:rsidRDefault="007A0536" w:rsidP="003D0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864E81" w14:textId="4DD9275C" w:rsidR="007A0536" w:rsidRDefault="007632D3" w:rsidP="003D0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specifies </w:t>
            </w:r>
            <w:r w:rsidRPr="005B29E9">
              <w:t>S</w:t>
            </w:r>
            <w:r>
              <w:t>upport</w:t>
            </w:r>
            <w:r w:rsidRPr="005B29E9">
              <w:t xml:space="preserve"> for </w:t>
            </w:r>
            <w:r>
              <w:t xml:space="preserve">Emergency service via </w:t>
            </w:r>
            <w:r w:rsidRPr="005B29E9">
              <w:t xml:space="preserve">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</w:t>
            </w:r>
            <w:r>
              <w:t xml:space="preserve">Layer 2 </w:t>
            </w:r>
            <w:r w:rsidRPr="005B29E9">
              <w:t>UE-to-</w:t>
            </w:r>
            <w:r>
              <w:t>Network</w:t>
            </w:r>
            <w:r w:rsidRPr="005B29E9">
              <w:t xml:space="preserve"> Relay </w:t>
            </w:r>
            <w:r>
              <w:t xml:space="preserve">and </w:t>
            </w:r>
            <w:r w:rsidRPr="005B29E9">
              <w:t xml:space="preserve">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</w:t>
            </w:r>
            <w:r>
              <w:t xml:space="preserve">Layer 3 </w:t>
            </w:r>
            <w:r w:rsidRPr="005B29E9">
              <w:t>UE-to-</w:t>
            </w:r>
            <w:r>
              <w:t>Network</w:t>
            </w:r>
            <w:r w:rsidRPr="005B29E9">
              <w:t xml:space="preserve"> Relay</w:t>
            </w:r>
            <w:r>
              <w:t xml:space="preserve"> needs to be specified in Rel-18.</w:t>
            </w:r>
          </w:p>
        </w:tc>
      </w:tr>
      <w:tr w:rsidR="007A0536" w14:paraId="0610C4D5" w14:textId="77777777" w:rsidTr="003D0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D1B32" w14:textId="77777777" w:rsidR="007A0536" w:rsidRDefault="007A0536" w:rsidP="003D0C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94B0B" w14:textId="77777777" w:rsidR="007A0536" w:rsidRDefault="007A0536" w:rsidP="003D0C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536" w14:paraId="63D33600" w14:textId="77777777" w:rsidTr="003D0C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BDF11" w14:textId="77777777" w:rsidR="007A0536" w:rsidRDefault="007A0536" w:rsidP="003D0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97826" w14:textId="1AB2E849" w:rsidR="007A0536" w:rsidRDefault="00C0099A" w:rsidP="003D0CB4">
            <w:pPr>
              <w:pStyle w:val="CRCoverPage"/>
              <w:spacing w:after="0"/>
              <w:ind w:left="100"/>
              <w:rPr>
                <w:noProof/>
              </w:rPr>
            </w:pPr>
            <w:r w:rsidRPr="005B29E9">
              <w:t>S</w:t>
            </w:r>
            <w:r>
              <w:t>upport</w:t>
            </w:r>
            <w:r w:rsidRPr="005B29E9">
              <w:t xml:space="preserve"> for </w:t>
            </w:r>
            <w:r>
              <w:t xml:space="preserve">Emergency service via </w:t>
            </w:r>
            <w:r w:rsidRPr="005B29E9">
              <w:t xml:space="preserve">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</w:t>
            </w:r>
            <w:r>
              <w:t xml:space="preserve">Layer 2 </w:t>
            </w:r>
            <w:r w:rsidRPr="005B29E9">
              <w:t>UE-to-</w:t>
            </w:r>
            <w:r>
              <w:t>Network</w:t>
            </w:r>
            <w:r w:rsidRPr="005B29E9">
              <w:t xml:space="preserve"> Relay </w:t>
            </w:r>
            <w:r>
              <w:t xml:space="preserve">and </w:t>
            </w:r>
            <w:r w:rsidRPr="005B29E9">
              <w:t xml:space="preserve">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</w:t>
            </w:r>
            <w:r>
              <w:t xml:space="preserve">Layer 3 </w:t>
            </w:r>
            <w:r w:rsidRPr="005B29E9">
              <w:t>UE-to-</w:t>
            </w:r>
            <w:r>
              <w:t>Network</w:t>
            </w:r>
            <w:r w:rsidRPr="005B29E9">
              <w:t xml:space="preserve"> Relay</w:t>
            </w:r>
            <w:r>
              <w:t xml:space="preserve"> needs is not specified in Rel-18.</w:t>
            </w:r>
          </w:p>
        </w:tc>
      </w:tr>
      <w:tr w:rsidR="007A0536" w14:paraId="022D9781" w14:textId="77777777" w:rsidTr="003D0CB4">
        <w:tc>
          <w:tcPr>
            <w:tcW w:w="2694" w:type="dxa"/>
            <w:gridSpan w:val="2"/>
          </w:tcPr>
          <w:p w14:paraId="38CB82EE" w14:textId="77777777" w:rsidR="007A0536" w:rsidRDefault="007A0536" w:rsidP="003D0C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6AB1A2" w14:textId="77777777" w:rsidR="007A0536" w:rsidRDefault="007A0536" w:rsidP="003D0C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536" w14:paraId="3242FA18" w14:textId="77777777" w:rsidTr="003D0C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19E8E3" w14:textId="77777777" w:rsidR="007A0536" w:rsidRDefault="007A0536" w:rsidP="003D0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808B6" w14:textId="28E0A2A2" w:rsidR="007A0536" w:rsidRDefault="00C0099A" w:rsidP="003D0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F45B2">
              <w:rPr>
                <w:noProof/>
              </w:rPr>
              <w:t>3.6</w:t>
            </w:r>
            <w:r>
              <w:rPr>
                <w:noProof/>
              </w:rPr>
              <w:t xml:space="preserve"> (New), 6.</w:t>
            </w:r>
            <w:r w:rsidR="004F45B2">
              <w:rPr>
                <w:noProof/>
              </w:rPr>
              <w:t>3.6</w:t>
            </w:r>
            <w:r>
              <w:rPr>
                <w:noProof/>
              </w:rPr>
              <w:t>.1 (new), 6.</w:t>
            </w:r>
            <w:r w:rsidR="005362F4">
              <w:rPr>
                <w:noProof/>
              </w:rPr>
              <w:t>3.6</w:t>
            </w:r>
            <w:r>
              <w:rPr>
                <w:noProof/>
              </w:rPr>
              <w:t>.2 (new), 6.</w:t>
            </w:r>
            <w:r w:rsidR="005362F4">
              <w:rPr>
                <w:noProof/>
              </w:rPr>
              <w:t>3.6</w:t>
            </w:r>
            <w:r>
              <w:rPr>
                <w:noProof/>
              </w:rPr>
              <w:t>.2.1 (new), 6.</w:t>
            </w:r>
            <w:r w:rsidR="005362F4">
              <w:rPr>
                <w:noProof/>
              </w:rPr>
              <w:t>3</w:t>
            </w:r>
            <w:r w:rsidR="0046327A">
              <w:rPr>
                <w:noProof/>
              </w:rPr>
              <w:t>.</w:t>
            </w:r>
            <w:r w:rsidR="005362F4">
              <w:rPr>
                <w:noProof/>
              </w:rPr>
              <w:t>6</w:t>
            </w:r>
            <w:r>
              <w:rPr>
                <w:noProof/>
              </w:rPr>
              <w:t>.3 (new), 6.</w:t>
            </w:r>
            <w:r w:rsidR="005362F4">
              <w:rPr>
                <w:noProof/>
              </w:rPr>
              <w:t>3.6</w:t>
            </w:r>
            <w:r>
              <w:rPr>
                <w:noProof/>
              </w:rPr>
              <w:t>.3.1 (new), 6.</w:t>
            </w:r>
            <w:r w:rsidR="005362F4">
              <w:rPr>
                <w:noProof/>
              </w:rPr>
              <w:t>3.6</w:t>
            </w:r>
            <w:r>
              <w:rPr>
                <w:noProof/>
              </w:rPr>
              <w:t>.3.1.1 (new)</w:t>
            </w:r>
          </w:p>
        </w:tc>
      </w:tr>
      <w:tr w:rsidR="007A0536" w14:paraId="587CD5DF" w14:textId="77777777" w:rsidTr="003D0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14B9A" w14:textId="77777777" w:rsidR="007A0536" w:rsidRDefault="007A0536" w:rsidP="003D0C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E2777" w14:textId="77777777" w:rsidR="007A0536" w:rsidRDefault="007A0536" w:rsidP="003D0C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536" w14:paraId="7805CB39" w14:textId="77777777" w:rsidTr="003D0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5BD74" w14:textId="77777777" w:rsidR="007A0536" w:rsidRDefault="007A0536" w:rsidP="003D0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1E521" w14:textId="77777777" w:rsidR="007A0536" w:rsidRDefault="007A0536" w:rsidP="003D0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200298" w14:textId="77777777" w:rsidR="007A0536" w:rsidRDefault="007A0536" w:rsidP="003D0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1078BB" w14:textId="77777777" w:rsidR="007A0536" w:rsidRDefault="007A0536" w:rsidP="003D0C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F46CFB" w14:textId="77777777" w:rsidR="007A0536" w:rsidRDefault="007A0536" w:rsidP="003D0C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0536" w14:paraId="329312C6" w14:textId="77777777" w:rsidTr="003D0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2353B" w14:textId="77777777" w:rsidR="007A0536" w:rsidRDefault="007A0536" w:rsidP="003D0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0E517" w14:textId="77777777" w:rsidR="007A0536" w:rsidRDefault="007A0536" w:rsidP="003D0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14FDC" w14:textId="588EDB0B" w:rsidR="007A0536" w:rsidRDefault="006D3015" w:rsidP="003D0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91A714" w14:textId="77777777" w:rsidR="007A0536" w:rsidRDefault="007A0536" w:rsidP="003D0C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3835B" w14:textId="77777777" w:rsidR="007A0536" w:rsidRDefault="007A0536" w:rsidP="003D0C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0536" w14:paraId="0659639B" w14:textId="77777777" w:rsidTr="003D0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4122A" w14:textId="77777777" w:rsidR="007A0536" w:rsidRDefault="007A0536" w:rsidP="003D0C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9C61B" w14:textId="77777777" w:rsidR="007A0536" w:rsidRDefault="007A0536" w:rsidP="003D0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19C0D" w14:textId="7B760D09" w:rsidR="007A0536" w:rsidRDefault="006D3015" w:rsidP="003D0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BC78F0" w14:textId="77777777" w:rsidR="007A0536" w:rsidRDefault="007A0536" w:rsidP="003D0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868CD" w14:textId="77777777" w:rsidR="007A0536" w:rsidRDefault="007A0536" w:rsidP="003D0C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0536" w14:paraId="2D8AED36" w14:textId="77777777" w:rsidTr="003D0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EF0B3" w14:textId="77777777" w:rsidR="007A0536" w:rsidRDefault="007A0536" w:rsidP="003D0C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4D021" w14:textId="77777777" w:rsidR="007A0536" w:rsidRDefault="007A0536" w:rsidP="003D0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584F" w14:textId="7ADEFC84" w:rsidR="007A0536" w:rsidRDefault="006D3015" w:rsidP="003D0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858BC3" w14:textId="77777777" w:rsidR="007A0536" w:rsidRDefault="007A0536" w:rsidP="003D0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4FB978" w14:textId="77777777" w:rsidR="007A0536" w:rsidRDefault="007A0536" w:rsidP="003D0C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0536" w14:paraId="2145F8B1" w14:textId="77777777" w:rsidTr="003D0C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B086F" w14:textId="77777777" w:rsidR="007A0536" w:rsidRDefault="007A0536" w:rsidP="003D0C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F5FAB" w14:textId="77777777" w:rsidR="007A0536" w:rsidRDefault="007A0536" w:rsidP="003D0CB4">
            <w:pPr>
              <w:pStyle w:val="CRCoverPage"/>
              <w:spacing w:after="0"/>
              <w:rPr>
                <w:noProof/>
              </w:rPr>
            </w:pPr>
          </w:p>
        </w:tc>
      </w:tr>
      <w:tr w:rsidR="007A0536" w14:paraId="74EF80D8" w14:textId="77777777" w:rsidTr="003D0C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62626A" w14:textId="77777777" w:rsidR="007A0536" w:rsidRDefault="007A0536" w:rsidP="003D0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63442" w14:textId="77777777" w:rsidR="007A0536" w:rsidRDefault="007A0536" w:rsidP="003D0C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0536" w:rsidRPr="008863B9" w14:paraId="55659335" w14:textId="77777777" w:rsidTr="003D0C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2ED981" w14:textId="77777777" w:rsidR="007A0536" w:rsidRPr="008863B9" w:rsidRDefault="007A0536" w:rsidP="003D0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5AE73A" w14:textId="77777777" w:rsidR="007A0536" w:rsidRPr="008863B9" w:rsidRDefault="007A0536" w:rsidP="003D0C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0536" w14:paraId="69E0106E" w14:textId="77777777" w:rsidTr="003D0C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D2AC0" w14:textId="77777777" w:rsidR="007A0536" w:rsidRDefault="007A0536" w:rsidP="003D0C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DE111" w14:textId="77777777" w:rsidR="007A0536" w:rsidRDefault="007A0536" w:rsidP="003D0C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D21E4A" w14:textId="77777777" w:rsidR="007A0536" w:rsidRDefault="007A0536" w:rsidP="002A21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br/>
      </w:r>
    </w:p>
    <w:p w14:paraId="7E132EF4" w14:textId="77777777" w:rsidR="007A0536" w:rsidRDefault="007A0536" w:rsidP="002A21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CA3BD5" w14:textId="77777777" w:rsidR="007A0536" w:rsidRDefault="007A0536" w:rsidP="002A21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B72575" w14:textId="77777777" w:rsidR="007A0536" w:rsidRDefault="007A0536" w:rsidP="002A21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0BA0B" w14:textId="55C88C45" w:rsidR="004E2227" w:rsidRDefault="004E2227" w:rsidP="004E222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2C390938" w14:textId="77777777" w:rsidR="00986D66" w:rsidRDefault="00986D66" w:rsidP="004E2227">
      <w:pPr>
        <w:jc w:val="center"/>
        <w:rPr>
          <w:bCs/>
          <w:sz w:val="44"/>
          <w:szCs w:val="44"/>
        </w:rPr>
      </w:pPr>
    </w:p>
    <w:p w14:paraId="3EDE9DCA" w14:textId="77777777" w:rsidR="00F75BE0" w:rsidRPr="005B29E9" w:rsidRDefault="00F75BE0" w:rsidP="00F75BE0">
      <w:pPr>
        <w:pStyle w:val="Heading3"/>
      </w:pPr>
      <w:bookmarkStart w:id="1" w:name="_Toc106364533"/>
      <w:bookmarkStart w:id="2" w:name="_Toc129959853"/>
      <w:r w:rsidRPr="005B29E9">
        <w:t>6.3.</w:t>
      </w:r>
      <w:r>
        <w:rPr>
          <w:rFonts w:hint="eastAsia"/>
          <w:lang w:eastAsia="zh-CN"/>
        </w:rPr>
        <w:t>6</w:t>
      </w:r>
      <w:r w:rsidRPr="005B29E9">
        <w:tab/>
      </w:r>
      <w:bookmarkEnd w:id="1"/>
      <w:bookmarkEnd w:id="2"/>
      <w:r w:rsidRPr="0023482C">
        <w:t xml:space="preserve">Security for emergency service from 5G </w:t>
      </w:r>
      <w:proofErr w:type="spellStart"/>
      <w:r w:rsidRPr="0023482C">
        <w:t>ProSe</w:t>
      </w:r>
      <w:proofErr w:type="spellEnd"/>
      <w:r w:rsidRPr="0023482C">
        <w:t xml:space="preserve"> Remote UE via 5G </w:t>
      </w:r>
      <w:proofErr w:type="spellStart"/>
      <w:r w:rsidRPr="0023482C">
        <w:t>ProSe</w:t>
      </w:r>
      <w:proofErr w:type="spellEnd"/>
      <w:r w:rsidRPr="0023482C">
        <w:t xml:space="preserve"> UE-to-Network Relay</w:t>
      </w:r>
    </w:p>
    <w:p w14:paraId="7D58369B" w14:textId="77777777" w:rsidR="00F75BE0" w:rsidDel="00DA7ABC" w:rsidRDefault="00F75BE0" w:rsidP="00F75BE0">
      <w:pPr>
        <w:pStyle w:val="EditorsNote"/>
        <w:rPr>
          <w:del w:id="3" w:author="Ericsson4" w:date="2023-05-09T19:24:00Z"/>
        </w:rPr>
      </w:pPr>
      <w:r>
        <w:t xml:space="preserve">Editor’s Note: This clause </w:t>
      </w:r>
      <w:r>
        <w:rPr>
          <w:rFonts w:hint="eastAsia"/>
          <w:lang w:eastAsia="zh-CN"/>
        </w:rPr>
        <w:t>describes the</w:t>
      </w:r>
      <w:r>
        <w:t xml:space="preserve"> </w:t>
      </w:r>
      <w:r>
        <w:rPr>
          <w:rFonts w:hint="eastAsia"/>
          <w:lang w:eastAsia="zh-CN"/>
        </w:rPr>
        <w:t>s</w:t>
      </w:r>
      <w:r w:rsidRPr="00CB2705">
        <w:rPr>
          <w:lang w:eastAsia="zh-CN"/>
        </w:rPr>
        <w:t xml:space="preserve">ecurity </w:t>
      </w:r>
      <w:r>
        <w:rPr>
          <w:rFonts w:hint="eastAsia"/>
          <w:lang w:eastAsia="zh-CN"/>
        </w:rPr>
        <w:t xml:space="preserve">procedure </w:t>
      </w:r>
      <w:r w:rsidRPr="00CB2705">
        <w:rPr>
          <w:lang w:eastAsia="zh-CN"/>
        </w:rPr>
        <w:t xml:space="preserve">for emergency service from 5G </w:t>
      </w:r>
      <w:proofErr w:type="spellStart"/>
      <w:r w:rsidRPr="00CB2705">
        <w:rPr>
          <w:lang w:eastAsia="zh-CN"/>
        </w:rPr>
        <w:t>ProSe</w:t>
      </w:r>
      <w:proofErr w:type="spellEnd"/>
      <w:r w:rsidRPr="00CB2705">
        <w:rPr>
          <w:lang w:eastAsia="zh-CN"/>
        </w:rPr>
        <w:t xml:space="preserve"> Remote UE via 5G </w:t>
      </w:r>
      <w:proofErr w:type="spellStart"/>
      <w:r w:rsidRPr="00CB2705">
        <w:rPr>
          <w:lang w:eastAsia="zh-CN"/>
        </w:rPr>
        <w:t>ProSe</w:t>
      </w:r>
      <w:proofErr w:type="spellEnd"/>
      <w:r w:rsidRPr="00CB2705">
        <w:rPr>
          <w:lang w:eastAsia="zh-CN"/>
        </w:rPr>
        <w:t xml:space="preserve"> UE-to-Network Relay</w:t>
      </w:r>
      <w:r>
        <w:rPr>
          <w:rFonts w:hint="eastAsia"/>
          <w:lang w:eastAsia="zh-CN"/>
        </w:rPr>
        <w:t>.</w:t>
      </w:r>
    </w:p>
    <w:p w14:paraId="0BEAEF85" w14:textId="77777777" w:rsidR="00186FCD" w:rsidRPr="00186FCD" w:rsidRDefault="00186FCD" w:rsidP="00DA7ABC">
      <w:pPr>
        <w:pStyle w:val="EditorsNote"/>
        <w:rPr>
          <w:ins w:id="4" w:author="Ericsson2" w:date="2023-03-15T14:00:00Z"/>
        </w:rPr>
      </w:pPr>
    </w:p>
    <w:p w14:paraId="504027F8" w14:textId="04174ED7" w:rsidR="00972771" w:rsidRPr="005B29E9" w:rsidRDefault="00972771" w:rsidP="00DA7ABC">
      <w:pPr>
        <w:pStyle w:val="Heading4"/>
        <w:rPr>
          <w:ins w:id="5" w:author="Ericsson3" w:date="2023-03-27T15:48:00Z"/>
        </w:rPr>
      </w:pPr>
      <w:bookmarkStart w:id="6" w:name="_Toc106364513"/>
      <w:bookmarkStart w:id="7" w:name="_Toc122102890"/>
      <w:ins w:id="8" w:author="Ericsson3" w:date="2023-03-27T15:48:00Z">
        <w:r w:rsidRPr="005B29E9">
          <w:t>6.</w:t>
        </w:r>
      </w:ins>
      <w:ins w:id="9" w:author="Ericsson4" w:date="2023-05-09T19:24:00Z">
        <w:r w:rsidR="00116637">
          <w:t>3</w:t>
        </w:r>
      </w:ins>
      <w:ins w:id="10" w:author="Ericsson3" w:date="2023-03-27T15:48:00Z">
        <w:r w:rsidRPr="005B29E9">
          <w:t>.</w:t>
        </w:r>
      </w:ins>
      <w:ins w:id="11" w:author="Ericsson4" w:date="2023-05-09T19:24:00Z">
        <w:r w:rsidR="00DA7ABC">
          <w:t>6.</w:t>
        </w:r>
      </w:ins>
      <w:ins w:id="12" w:author="Ericsson3" w:date="2023-03-27T15:48:00Z">
        <w:r w:rsidRPr="005B29E9">
          <w:t>1</w:t>
        </w:r>
        <w:r w:rsidRPr="005B29E9">
          <w:tab/>
          <w:t>General</w:t>
        </w:r>
      </w:ins>
    </w:p>
    <w:p w14:paraId="484A2498" w14:textId="77777777" w:rsidR="00972771" w:rsidRDefault="00972771" w:rsidP="00972771">
      <w:pPr>
        <w:rPr>
          <w:ins w:id="13" w:author="Ericsson3" w:date="2023-03-27T15:48:00Z"/>
          <w:rFonts w:eastAsia="Malgun Gothic"/>
          <w:lang w:eastAsia="ko-KR"/>
        </w:rPr>
      </w:pPr>
      <w:ins w:id="14" w:author="Ericsson3" w:date="2023-03-27T15:48:00Z">
        <w:r w:rsidRPr="005B29E9">
          <w:rPr>
            <w:rFonts w:eastAsia="Malgun Gothic"/>
            <w:lang w:eastAsia="ko-KR"/>
          </w:rPr>
          <w:t xml:space="preserve">This clause describes the security requirements and the procedures that are specifically applied to </w:t>
        </w:r>
        <w:r>
          <w:rPr>
            <w:rFonts w:eastAsia="Malgun Gothic"/>
            <w:lang w:eastAsia="ko-KR"/>
          </w:rPr>
          <w:t xml:space="preserve">support of emergency service via </w:t>
        </w:r>
        <w:r w:rsidRPr="005B29E9">
          <w:rPr>
            <w:rFonts w:eastAsia="Malgun Gothic"/>
            <w:lang w:eastAsia="ko-KR"/>
          </w:rPr>
          <w:t xml:space="preserve">5G </w:t>
        </w:r>
        <w:proofErr w:type="spellStart"/>
        <w:r w:rsidRPr="005B29E9">
          <w:rPr>
            <w:rFonts w:eastAsia="Malgun Gothic"/>
            <w:lang w:eastAsia="ko-KR"/>
          </w:rPr>
          <w:t>ProSe</w:t>
        </w:r>
        <w:proofErr w:type="spellEnd"/>
        <w:r w:rsidRPr="005B29E9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Layer 2 </w:t>
        </w:r>
        <w:r w:rsidRPr="005B29E9">
          <w:rPr>
            <w:rFonts w:eastAsia="Malgun Gothic"/>
            <w:lang w:eastAsia="ko-KR"/>
          </w:rPr>
          <w:t>UE</w:t>
        </w:r>
        <w:r w:rsidRPr="005B29E9">
          <w:rPr>
            <w:rFonts w:eastAsia="Malgun Gothic"/>
            <w:lang w:eastAsia="ko-KR"/>
          </w:rPr>
          <w:noBreakHyphen/>
          <w:t>to</w:t>
        </w:r>
        <w:r w:rsidRPr="005B29E9">
          <w:rPr>
            <w:rFonts w:eastAsia="Malgun Gothic"/>
            <w:lang w:eastAsia="ko-KR"/>
          </w:rPr>
          <w:noBreakHyphen/>
        </w:r>
        <w:r>
          <w:rPr>
            <w:rFonts w:eastAsia="Malgun Gothic"/>
            <w:lang w:eastAsia="ko-KR"/>
          </w:rPr>
          <w:t>Network</w:t>
        </w:r>
        <w:r w:rsidRPr="005B29E9">
          <w:rPr>
            <w:rFonts w:eastAsia="Malgun Gothic"/>
            <w:lang w:eastAsia="ko-KR"/>
          </w:rPr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rPr>
            <w:rFonts w:eastAsia="Malgun Gothic"/>
            <w:lang w:eastAsia="ko-KR"/>
          </w:rPr>
          <w:t xml:space="preserve">elay </w:t>
        </w:r>
        <w:r>
          <w:rPr>
            <w:rFonts w:eastAsia="Malgun Gothic"/>
            <w:lang w:eastAsia="ko-KR"/>
          </w:rPr>
          <w:t xml:space="preserve">and 5G </w:t>
        </w:r>
        <w:proofErr w:type="spellStart"/>
        <w:r>
          <w:rPr>
            <w:rFonts w:eastAsia="Malgun Gothic"/>
            <w:lang w:eastAsia="ko-KR"/>
          </w:rPr>
          <w:t>ProSe</w:t>
        </w:r>
        <w:proofErr w:type="spellEnd"/>
        <w:r>
          <w:rPr>
            <w:rFonts w:eastAsia="Malgun Gothic"/>
            <w:lang w:eastAsia="ko-KR"/>
          </w:rPr>
          <w:t xml:space="preserve"> Layer 3 UE-to-Network Relay</w:t>
        </w:r>
        <w:r w:rsidRPr="005B29E9">
          <w:rPr>
            <w:rFonts w:eastAsia="Malgun Gothic"/>
            <w:lang w:eastAsia="ko-KR"/>
          </w:rPr>
          <w:t xml:space="preserve"> defined in</w:t>
        </w:r>
        <w:r>
          <w:rPr>
            <w:rFonts w:eastAsia="Malgun Gothic"/>
            <w:lang w:eastAsia="ko-KR"/>
          </w:rPr>
          <w:t xml:space="preserve"> </w:t>
        </w:r>
        <w:r w:rsidRPr="005B29E9">
          <w:t>TS 23.304 [2]</w:t>
        </w:r>
        <w:r w:rsidRPr="005B29E9">
          <w:rPr>
            <w:rFonts w:eastAsia="Malgun Gothic"/>
            <w:lang w:eastAsia="ko-KR"/>
          </w:rPr>
          <w:t>.</w:t>
        </w:r>
      </w:ins>
    </w:p>
    <w:p w14:paraId="5F6AAA57" w14:textId="739B689C" w:rsidR="00972771" w:rsidRDefault="00972771" w:rsidP="00972771">
      <w:pPr>
        <w:rPr>
          <w:ins w:id="15" w:author="Ericsson3" w:date="2023-03-27T15:48:00Z"/>
        </w:rPr>
      </w:pPr>
      <w:ins w:id="16" w:author="Ericsson3" w:date="2023-03-27T15:48:00Z">
        <w:r>
          <w:rPr>
            <w:lang w:eastAsia="ko-KR"/>
          </w:rPr>
          <w:t xml:space="preserve">When 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enabled UE does not have direct connection to the network for emergency service, the UE may attempt to obtain emergency service via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Layer-2 or Layer-3 UE-to-Network Relay.</w:t>
        </w:r>
        <w:r w:rsidRPr="009D069D">
          <w:rPr>
            <w:lang w:eastAsia="ko-KR"/>
          </w:rPr>
          <w:t xml:space="preserve"> </w:t>
        </w:r>
        <w:r>
          <w:rPr>
            <w:lang w:eastAsia="ko-KR"/>
          </w:rPr>
          <w:t xml:space="preserve">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enabled UE acting as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UE-to-Network Relay shall have a normal registration</w:t>
        </w:r>
        <w:r w:rsidRPr="00BF0FC0">
          <w:rPr>
            <w:lang w:eastAsia="ko-KR"/>
          </w:rPr>
          <w:t xml:space="preserve"> </w:t>
        </w:r>
        <w:r>
          <w:rPr>
            <w:lang w:eastAsia="ko-KR"/>
          </w:rPr>
          <w:t>to support for relaying emergency service. Dedicated RSC(s) are used</w:t>
        </w:r>
        <w:r w:rsidRPr="00B2377A">
          <w:rPr>
            <w:lang w:eastAsia="ko-KR"/>
          </w:rPr>
          <w:t xml:space="preserve"> </w:t>
        </w:r>
        <w:r>
          <w:rPr>
            <w:lang w:eastAsia="ko-KR"/>
          </w:rPr>
          <w:t xml:space="preserve">for relaying of emergency service as specified in </w:t>
        </w:r>
        <w:r>
          <w:t>TS 23.304 [2].</w:t>
        </w:r>
      </w:ins>
    </w:p>
    <w:p w14:paraId="52D2DB2D" w14:textId="4754E2A8" w:rsidR="00972771" w:rsidRPr="007B0C8B" w:rsidDel="00B00849" w:rsidRDefault="00972771" w:rsidP="00F96821">
      <w:pPr>
        <w:rPr>
          <w:ins w:id="17" w:author="Ericsson3" w:date="2023-03-27T15:48:00Z"/>
          <w:del w:id="18" w:author="Darren Wang" w:date="2023-05-06T14:07:00Z"/>
        </w:rPr>
      </w:pPr>
      <w:ins w:id="19" w:author="Ericsson3" w:date="2023-03-27T15:48:00Z">
        <w:r>
          <w:t xml:space="preserve">Based on the </w:t>
        </w:r>
        <w:r w:rsidRPr="00DF55DF">
          <w:t>regulatory requirements in some regions,</w:t>
        </w:r>
        <w:r>
          <w:t xml:space="preserve"> </w:t>
        </w:r>
        <w:r>
          <w:rPr>
            <w:lang w:eastAsia="ko-KR"/>
          </w:rPr>
          <w:t xml:space="preserve">emergency service over relay may be supported </w:t>
        </w:r>
        <w:r w:rsidRPr="007B0C8B">
          <w:t xml:space="preserve">without </w:t>
        </w:r>
        <w:r>
          <w:t xml:space="preserve">PC5 link security. </w:t>
        </w:r>
      </w:ins>
    </w:p>
    <w:p w14:paraId="2EE9A8A2" w14:textId="153E9D40" w:rsidR="00F25015" w:rsidRPr="00462BF7" w:rsidRDefault="00F25015" w:rsidP="00462BF7">
      <w:pPr>
        <w:rPr>
          <w:ins w:id="20" w:author="Ericsson5" w:date="2023-05-23T21:43:00Z"/>
          <w:del w:id="21" w:author="ZTE-V1" w:date="2023-05-11T09:21:00Z"/>
          <w:lang w:eastAsia="zh-CN"/>
        </w:rPr>
      </w:pPr>
      <w:ins w:id="22" w:author="Ericsson5" w:date="2023-05-23T21:43:00Z">
        <w:r w:rsidRPr="00462BF7">
          <w:rPr>
            <w:lang w:eastAsia="ko-KR"/>
          </w:rPr>
          <w:t xml:space="preserve">RSC(s) dedicated for emergency service needs to be provisioned in the 5G </w:t>
        </w:r>
        <w:proofErr w:type="spellStart"/>
        <w:r w:rsidRPr="00462BF7">
          <w:rPr>
            <w:lang w:eastAsia="ko-KR"/>
          </w:rPr>
          <w:t>ProSe</w:t>
        </w:r>
        <w:proofErr w:type="spellEnd"/>
        <w:r w:rsidRPr="00462BF7">
          <w:rPr>
            <w:lang w:eastAsia="ko-KR"/>
          </w:rPr>
          <w:t xml:space="preserve"> enabled UEs with capability of 5G </w:t>
        </w:r>
        <w:proofErr w:type="spellStart"/>
        <w:r w:rsidRPr="00462BF7">
          <w:rPr>
            <w:lang w:eastAsia="ko-KR"/>
          </w:rPr>
          <w:t>ProSe</w:t>
        </w:r>
        <w:proofErr w:type="spellEnd"/>
        <w:r w:rsidRPr="00462BF7">
          <w:rPr>
            <w:lang w:eastAsia="ko-KR"/>
          </w:rPr>
          <w:t xml:space="preserve"> UE-to-Network Relay and/or 5G </w:t>
        </w:r>
        <w:proofErr w:type="spellStart"/>
        <w:r w:rsidRPr="00462BF7">
          <w:rPr>
            <w:lang w:eastAsia="ko-KR"/>
          </w:rPr>
          <w:t>ProSe</w:t>
        </w:r>
        <w:proofErr w:type="spellEnd"/>
        <w:r w:rsidRPr="00462BF7">
          <w:rPr>
            <w:lang w:eastAsia="ko-KR"/>
          </w:rPr>
          <w:t xml:space="preserve"> Remote UE as specified in </w:t>
        </w:r>
        <w:r w:rsidRPr="00462BF7">
          <w:rPr>
            <w:rFonts w:hint="eastAsia"/>
            <w:lang w:val="en-US" w:eastAsia="zh-CN"/>
          </w:rPr>
          <w:t>TS 23.304</w:t>
        </w:r>
        <w:r w:rsidR="005E05BF" w:rsidRPr="00462BF7">
          <w:rPr>
            <w:lang w:val="en-US" w:eastAsia="zh-CN"/>
          </w:rPr>
          <w:t xml:space="preserve"> </w:t>
        </w:r>
        <w:r w:rsidRPr="00462BF7">
          <w:rPr>
            <w:rFonts w:hint="eastAsia"/>
            <w:lang w:val="en-US" w:eastAsia="zh-CN"/>
          </w:rPr>
          <w:t>[2]</w:t>
        </w:r>
        <w:r w:rsidR="005E05BF" w:rsidRPr="00462BF7">
          <w:rPr>
            <w:lang w:val="en-US" w:eastAsia="zh-CN"/>
          </w:rPr>
          <w:t xml:space="preserve"> </w:t>
        </w:r>
        <w:r w:rsidRPr="00462BF7">
          <w:rPr>
            <w:lang w:eastAsia="ko-KR"/>
          </w:rPr>
          <w:t>clause 5.1.4.</w:t>
        </w:r>
      </w:ins>
    </w:p>
    <w:p w14:paraId="54F71236" w14:textId="77777777" w:rsidR="00F25015" w:rsidRPr="00462BF7" w:rsidRDefault="00F25015" w:rsidP="00462BF7">
      <w:pPr>
        <w:rPr>
          <w:ins w:id="23" w:author="Ericsson5" w:date="2023-05-23T21:43:00Z"/>
          <w:lang w:val="en-US" w:eastAsia="zh-CN"/>
        </w:rPr>
      </w:pPr>
      <w:ins w:id="24" w:author="Ericsson5" w:date="2023-05-23T21:43:00Z">
        <w:r w:rsidRPr="00462BF7">
          <w:t>Based on the regulation and the operator policy, there may or may not be discovery security materials provisioned for Emergency RSC</w:t>
        </w:r>
        <w:r w:rsidRPr="00462BF7">
          <w:rPr>
            <w:rFonts w:hint="eastAsia"/>
            <w:lang w:val="en-US" w:eastAsia="zh-CN"/>
          </w:rPr>
          <w:t>.</w:t>
        </w:r>
      </w:ins>
    </w:p>
    <w:p w14:paraId="7E2F3844" w14:textId="77777777" w:rsidR="00972771" w:rsidRDefault="00972771" w:rsidP="00972771">
      <w:pPr>
        <w:rPr>
          <w:ins w:id="25" w:author="Ericsson3" w:date="2023-03-27T15:48:00Z"/>
          <w:rFonts w:eastAsia="Malgun Gothic"/>
          <w:lang w:eastAsia="ko-KR"/>
        </w:rPr>
      </w:pPr>
    </w:p>
    <w:p w14:paraId="748E909F" w14:textId="77777777" w:rsidR="00972771" w:rsidRDefault="00972771" w:rsidP="00972771">
      <w:pPr>
        <w:pStyle w:val="EditorsNote"/>
        <w:tabs>
          <w:tab w:val="left" w:pos="6954"/>
        </w:tabs>
        <w:rPr>
          <w:ins w:id="26" w:author="Ericsson3" w:date="2023-03-27T15:48:00Z"/>
        </w:rPr>
      </w:pPr>
      <w:ins w:id="27" w:author="Ericsson3" w:date="2023-03-27T15:48:00Z">
        <w:r>
          <w:t xml:space="preserve">Editor’s Note: </w:t>
        </w:r>
        <w:r w:rsidRPr="0056397E">
          <w:rPr>
            <w:lang w:eastAsia="zh-CN"/>
          </w:rPr>
          <w:t xml:space="preserve">further </w:t>
        </w:r>
        <w:r>
          <w:rPr>
            <w:lang w:eastAsia="zh-CN"/>
          </w:rPr>
          <w:t>detail</w:t>
        </w:r>
        <w:r w:rsidRPr="0056397E">
          <w:rPr>
            <w:lang w:eastAsia="zh-CN"/>
          </w:rPr>
          <w:t xml:space="preserve"> is to be </w:t>
        </w:r>
        <w:r>
          <w:rPr>
            <w:lang w:eastAsia="zh-CN"/>
          </w:rPr>
          <w:t>included</w:t>
        </w:r>
        <w:r w:rsidRPr="0056397E">
          <w:rPr>
            <w:lang w:eastAsia="zh-CN"/>
          </w:rPr>
          <w:t>.</w:t>
        </w:r>
        <w:r>
          <w:tab/>
        </w:r>
      </w:ins>
    </w:p>
    <w:p w14:paraId="1C4F10C9" w14:textId="01AE1082" w:rsidR="00972771" w:rsidRDefault="00972771" w:rsidP="00DA7ABC">
      <w:pPr>
        <w:pStyle w:val="Heading4"/>
        <w:rPr>
          <w:ins w:id="28" w:author="Ericsson5" w:date="2023-05-23T21:27:00Z"/>
        </w:rPr>
      </w:pPr>
      <w:ins w:id="29" w:author="Ericsson3" w:date="2023-03-27T15:48:00Z">
        <w:r w:rsidRPr="005B29E9">
          <w:t>6.</w:t>
        </w:r>
      </w:ins>
      <w:ins w:id="30" w:author="Ericsson4" w:date="2023-05-09T19:24:00Z">
        <w:r w:rsidR="00DA7ABC">
          <w:t>3.6</w:t>
        </w:r>
      </w:ins>
      <w:ins w:id="31" w:author="Ericsson3" w:date="2023-03-27T15:48:00Z">
        <w:r w:rsidRPr="005B29E9">
          <w:t>.</w:t>
        </w:r>
        <w:r w:rsidRPr="005B29E9">
          <w:rPr>
            <w:rFonts w:hint="eastAsia"/>
            <w:lang w:eastAsia="zh-CN"/>
          </w:rPr>
          <w:t>2</w:t>
        </w:r>
        <w:r w:rsidRPr="005B29E9">
          <w:tab/>
          <w:t>Security requirements</w:t>
        </w:r>
      </w:ins>
    </w:p>
    <w:p w14:paraId="1CEACD05" w14:textId="2964166C" w:rsidR="001433F4" w:rsidRPr="001433F4" w:rsidDel="00053A3E" w:rsidRDefault="001433F4" w:rsidP="001433F4">
      <w:pPr>
        <w:rPr>
          <w:ins w:id="32" w:author="Ericsson3" w:date="2023-03-27T15:48:00Z"/>
          <w:del w:id="33" w:author="Ericsson5" w:date="2023-05-23T21:37:00Z"/>
        </w:rPr>
      </w:pPr>
    </w:p>
    <w:p w14:paraId="2043AD96" w14:textId="77777777" w:rsidR="00972771" w:rsidRDefault="00972771" w:rsidP="00972771">
      <w:pPr>
        <w:pStyle w:val="EditorsNote"/>
        <w:rPr>
          <w:ins w:id="34" w:author="Ericsson3" w:date="2023-03-27T15:48:00Z"/>
        </w:rPr>
      </w:pPr>
      <w:ins w:id="35" w:author="Ericsson3" w:date="2023-03-27T15:48:00Z">
        <w:r>
          <w:t xml:space="preserve">Editor’s Note: </w:t>
        </w:r>
        <w:r w:rsidRPr="0056397E">
          <w:rPr>
            <w:lang w:eastAsia="zh-CN"/>
          </w:rPr>
          <w:t xml:space="preserve">further </w:t>
        </w:r>
        <w:r>
          <w:rPr>
            <w:lang w:eastAsia="zh-CN"/>
          </w:rPr>
          <w:t>detail</w:t>
        </w:r>
        <w:r w:rsidRPr="0056397E">
          <w:rPr>
            <w:lang w:eastAsia="zh-CN"/>
          </w:rPr>
          <w:t xml:space="preserve"> is to be </w:t>
        </w:r>
        <w:r>
          <w:rPr>
            <w:lang w:eastAsia="zh-CN"/>
          </w:rPr>
          <w:t>included</w:t>
        </w:r>
        <w:r w:rsidRPr="0056397E">
          <w:rPr>
            <w:lang w:eastAsia="zh-CN"/>
          </w:rPr>
          <w:t>.</w:t>
        </w:r>
      </w:ins>
    </w:p>
    <w:p w14:paraId="67873D64" w14:textId="77777777" w:rsidR="00053A3E" w:rsidRPr="00FF2947" w:rsidRDefault="00053A3E" w:rsidP="00053A3E">
      <w:pPr>
        <w:rPr>
          <w:ins w:id="36" w:author="Ericsson5" w:date="2023-05-23T21:37:00Z"/>
        </w:rPr>
      </w:pPr>
      <w:ins w:id="37" w:author="Ericsson5" w:date="2023-05-23T21:37:00Z">
        <w:r w:rsidRPr="00FF2947">
          <w:t xml:space="preserve">The 5G system shall support the establishment of PC5 communication for emergency service over UE-to-network relay </w:t>
        </w:r>
        <w:r w:rsidRPr="00FF2947">
          <w:rPr>
            <w:rFonts w:eastAsia="Times New Roman"/>
            <w:lang w:val="en-US"/>
          </w:rPr>
          <w:t>with or without PC5 security</w:t>
        </w:r>
        <w:r w:rsidRPr="00FF2947">
          <w:rPr>
            <w:iCs/>
            <w:lang w:eastAsia="zh-CN"/>
          </w:rPr>
          <w:t>.</w:t>
        </w:r>
      </w:ins>
    </w:p>
    <w:p w14:paraId="125D1D69" w14:textId="77777777" w:rsidR="00972771" w:rsidRPr="00FF2947" w:rsidRDefault="00972771" w:rsidP="00972771">
      <w:pPr>
        <w:rPr>
          <w:ins w:id="38" w:author="Ericsson3" w:date="2023-03-27T15:48:00Z"/>
        </w:rPr>
      </w:pPr>
      <w:ins w:id="39" w:author="Ericsson3" w:date="2023-03-27T15:48:00Z">
        <w:r w:rsidRPr="00FF2947">
          <w:t xml:space="preserve">The security requirements defined in clause 6.3.2 and clause 6.3.3.1 apply for the case PC5 link security establishment is required </w:t>
        </w:r>
        <w:r w:rsidRPr="00FF2947">
          <w:rPr>
            <w:lang w:eastAsia="ko-KR"/>
          </w:rPr>
          <w:t>for relaying emergency service</w:t>
        </w:r>
        <w:r w:rsidRPr="00FF2947">
          <w:t>.</w:t>
        </w:r>
      </w:ins>
    </w:p>
    <w:p w14:paraId="5A376B42" w14:textId="57F410FB" w:rsidR="00972771" w:rsidRPr="00FF2947" w:rsidRDefault="0079727A" w:rsidP="00E8244A">
      <w:pPr>
        <w:rPr>
          <w:ins w:id="40" w:author="Ericsson3" w:date="2023-03-27T15:48:00Z"/>
        </w:rPr>
      </w:pPr>
      <w:ins w:id="41" w:author="Ericsson5" w:date="2023-05-18T10:38:00Z">
        <w:r w:rsidRPr="00FF2947">
          <w:t>Otherwise</w:t>
        </w:r>
      </w:ins>
      <w:ins w:id="42" w:author="Ericsson3" w:date="2023-03-27T15:48:00Z">
        <w:r w:rsidR="00972771" w:rsidRPr="00FF2947">
          <w:t>, the following security requirements apply</w:t>
        </w:r>
      </w:ins>
      <w:ins w:id="43" w:author="Ericsson5" w:date="2023-05-12T17:19:00Z">
        <w:r w:rsidR="0052705B" w:rsidRPr="00FF2947">
          <w:t xml:space="preserve"> based on the regulatory requirements in some regions</w:t>
        </w:r>
      </w:ins>
      <w:ins w:id="44" w:author="Ericsson3" w:date="2023-03-27T15:48:00Z">
        <w:r w:rsidR="00972771" w:rsidRPr="00FF2947">
          <w:t>:</w:t>
        </w:r>
      </w:ins>
    </w:p>
    <w:p w14:paraId="1B1AAC07" w14:textId="784D4449" w:rsidR="00972771" w:rsidRPr="00FF2947" w:rsidRDefault="00972771" w:rsidP="00972771">
      <w:pPr>
        <w:pStyle w:val="ListParagraph"/>
        <w:numPr>
          <w:ilvl w:val="0"/>
          <w:numId w:val="4"/>
        </w:numPr>
        <w:rPr>
          <w:ins w:id="45" w:author="Ericsson3" w:date="2023-03-27T15:48:00Z"/>
        </w:rPr>
      </w:pPr>
      <w:ins w:id="46" w:author="Ericsson3" w:date="2023-03-27T15:48:00Z">
        <w:r w:rsidRPr="00FF2947">
          <w:t xml:space="preserve">For </w:t>
        </w:r>
        <w:r w:rsidRPr="00FF2947">
          <w:rPr>
            <w:lang w:eastAsia="ko-KR"/>
          </w:rPr>
          <w:t xml:space="preserve">relaying emergency service without PC5 link security, </w:t>
        </w:r>
      </w:ins>
      <w:ins w:id="47" w:author="Ericsson5" w:date="2023-05-23T10:01:00Z">
        <w:r w:rsidR="00050886" w:rsidRPr="00FF2947">
          <w:rPr>
            <w:rFonts w:eastAsia="Times New Roman"/>
            <w:lang w:eastAsia="zh-CN"/>
          </w:rPr>
          <w:t xml:space="preserve">protection </w:t>
        </w:r>
        <w:r w:rsidR="009121AD" w:rsidRPr="00FF2947">
          <w:rPr>
            <w:rFonts w:eastAsia="Times New Roman"/>
            <w:lang w:eastAsia="zh-CN"/>
          </w:rPr>
          <w:t>is not required for emergency service discovery</w:t>
        </w:r>
      </w:ins>
      <w:ins w:id="48" w:author="Ericsson3" w:date="2023-03-27T15:48:00Z">
        <w:r w:rsidRPr="00FF2947">
          <w:t>.</w:t>
        </w:r>
      </w:ins>
    </w:p>
    <w:p w14:paraId="69465558" w14:textId="77777777" w:rsidR="00972771" w:rsidRPr="00FF2947" w:rsidRDefault="00972771" w:rsidP="00972771">
      <w:pPr>
        <w:pStyle w:val="ListParagraph"/>
        <w:rPr>
          <w:ins w:id="49" w:author="Ericsson3" w:date="2023-03-27T15:48:00Z"/>
        </w:rPr>
      </w:pPr>
    </w:p>
    <w:p w14:paraId="4A44F1C7" w14:textId="2533E5BC" w:rsidR="00972771" w:rsidRPr="00FF2947" w:rsidRDefault="00972771" w:rsidP="00972771">
      <w:pPr>
        <w:pStyle w:val="ListParagraph"/>
        <w:numPr>
          <w:ilvl w:val="0"/>
          <w:numId w:val="4"/>
        </w:numPr>
        <w:rPr>
          <w:ins w:id="50" w:author="Ericsson3" w:date="2023-03-27T15:48:00Z"/>
        </w:rPr>
      </w:pPr>
      <w:ins w:id="51" w:author="Ericsson3" w:date="2023-03-27T15:48:00Z">
        <w:r w:rsidRPr="00FF2947">
          <w:t>For relaying emergency service without PC5 link security, the PC5 signalling security shall support NULL ciphering algorithm and NULL integrity protection algorithm.</w:t>
        </w:r>
      </w:ins>
    </w:p>
    <w:p w14:paraId="51FC2CD8" w14:textId="77777777" w:rsidR="00972771" w:rsidRPr="00FF2947" w:rsidRDefault="00972771" w:rsidP="00972771">
      <w:pPr>
        <w:pStyle w:val="ListParagraph"/>
        <w:rPr>
          <w:ins w:id="52" w:author="Ericsson3" w:date="2023-03-27T15:48:00Z"/>
        </w:rPr>
      </w:pPr>
    </w:p>
    <w:p w14:paraId="043CC8F5" w14:textId="2BD2653D" w:rsidR="00E8244A" w:rsidRPr="00FF2947" w:rsidRDefault="00972771" w:rsidP="0052705B">
      <w:pPr>
        <w:pStyle w:val="ListParagraph"/>
        <w:rPr>
          <w:ins w:id="53" w:author="Ericsson5" w:date="2023-05-18T10:44:00Z"/>
        </w:rPr>
      </w:pPr>
      <w:ins w:id="54" w:author="Ericsson3" w:date="2023-03-27T15:48:00Z">
        <w:r w:rsidRPr="00FF2947">
          <w:t>For relaying emergency service without PC5 link security, the PC5 user plane security shall support no integrity protection (by not inserting a MAC-I)</w:t>
        </w:r>
      </w:ins>
      <w:ins w:id="55" w:author="Ericsson5" w:date="2023-05-18T10:45:00Z">
        <w:r w:rsidR="00102FB3" w:rsidRPr="00FF2947">
          <w:t xml:space="preserve"> and NULL </w:t>
        </w:r>
        <w:r w:rsidR="005E33A5" w:rsidRPr="00FF2947">
          <w:t>cipheri</w:t>
        </w:r>
      </w:ins>
      <w:ins w:id="56" w:author="Ericsson5" w:date="2023-05-18T10:46:00Z">
        <w:r w:rsidR="005E33A5" w:rsidRPr="00FF2947">
          <w:t>ng algorithm</w:t>
        </w:r>
      </w:ins>
      <w:ins w:id="57" w:author="Ericsson3" w:date="2023-03-27T15:48:00Z">
        <w:r w:rsidRPr="00FF2947">
          <w:t>.</w:t>
        </w:r>
      </w:ins>
    </w:p>
    <w:p w14:paraId="593C507B" w14:textId="77777777" w:rsidR="005C3C50" w:rsidRPr="00FF2947" w:rsidRDefault="005C3C50" w:rsidP="005C3C50">
      <w:pPr>
        <w:pStyle w:val="ListParagraph"/>
        <w:rPr>
          <w:ins w:id="58" w:author="Ericsson5" w:date="2023-05-18T10:44:00Z"/>
        </w:rPr>
      </w:pPr>
    </w:p>
    <w:p w14:paraId="2EAE615E" w14:textId="33B53E2F" w:rsidR="005C3C50" w:rsidRPr="004E7F1E" w:rsidRDefault="005C3C50" w:rsidP="0036781A">
      <w:pPr>
        <w:pStyle w:val="NO"/>
        <w:rPr>
          <w:ins w:id="59" w:author="Darren Wang r2" w:date="2023-05-10T16:04:00Z"/>
        </w:rPr>
      </w:pPr>
      <w:ins w:id="60" w:author="Ericsson5" w:date="2023-05-18T10:44:00Z">
        <w:r w:rsidRPr="00FF2947">
          <w:t>NOTE: For layer 2 relaying emergency service, the user plane security  shall be handled as specified in chapter 10 of TS 33.501[3].</w:t>
        </w:r>
      </w:ins>
    </w:p>
    <w:p w14:paraId="104DAC81" w14:textId="77777777" w:rsidR="00972771" w:rsidRPr="004E7F1E" w:rsidRDefault="00972771" w:rsidP="00972771">
      <w:pPr>
        <w:pStyle w:val="ListParagraph"/>
        <w:rPr>
          <w:ins w:id="61" w:author="Ericsson3" w:date="2023-03-27T15:48:00Z"/>
        </w:rPr>
      </w:pPr>
    </w:p>
    <w:p w14:paraId="0EDF8804" w14:textId="23CC6940" w:rsidR="00972771" w:rsidRPr="004E7F1E" w:rsidRDefault="00972771" w:rsidP="00972771">
      <w:pPr>
        <w:pStyle w:val="ListParagraph"/>
        <w:numPr>
          <w:ilvl w:val="0"/>
          <w:numId w:val="4"/>
        </w:numPr>
        <w:rPr>
          <w:ins w:id="62" w:author="Ericsson3" w:date="2023-03-27T15:48:00Z"/>
        </w:rPr>
      </w:pPr>
      <w:ins w:id="63" w:author="Ericsson3" w:date="2023-03-27T15:48:00Z">
        <w:r w:rsidRPr="004E7F1E">
          <w:t>For relaying emergency service without PC5 link security, PEI</w:t>
        </w:r>
      </w:ins>
      <w:ins w:id="64" w:author="Ericsson5" w:date="2023-05-12T17:19:00Z">
        <w:r w:rsidR="00F31E5A">
          <w:t xml:space="preserve"> may</w:t>
        </w:r>
      </w:ins>
      <w:ins w:id="65" w:author="Ericsson3" w:date="2023-03-27T15:48:00Z">
        <w:r w:rsidRPr="004E7F1E">
          <w:t xml:space="preserve"> be used to identify the 5G </w:t>
        </w:r>
        <w:proofErr w:type="spellStart"/>
        <w:r w:rsidRPr="004E7F1E">
          <w:t>ProSe</w:t>
        </w:r>
        <w:proofErr w:type="spellEnd"/>
        <w:r w:rsidRPr="004E7F1E">
          <w:t xml:space="preserve"> Remote UE.</w:t>
        </w:r>
      </w:ins>
    </w:p>
    <w:p w14:paraId="3071A8F1" w14:textId="77777777" w:rsidR="00972771" w:rsidRPr="006A7401" w:rsidDel="003C2991" w:rsidRDefault="00972771" w:rsidP="00972771">
      <w:pPr>
        <w:pStyle w:val="ListParagraph"/>
        <w:rPr>
          <w:ins w:id="66" w:author="Ericsson3" w:date="2023-03-27T15:48:00Z"/>
          <w:del w:id="67" w:author="Darren Wang [r2]" w:date="2023-03-22T12:13:00Z"/>
        </w:rPr>
      </w:pPr>
    </w:p>
    <w:p w14:paraId="136AF4D4" w14:textId="77777777" w:rsidR="00972771" w:rsidRPr="00D61D46" w:rsidRDefault="00972771" w:rsidP="00972771">
      <w:pPr>
        <w:pStyle w:val="ListParagraph"/>
        <w:rPr>
          <w:ins w:id="68" w:author="Ericsson3" w:date="2023-03-27T15:48:00Z"/>
        </w:rPr>
      </w:pPr>
    </w:p>
    <w:p w14:paraId="093F233D" w14:textId="1FD338ED" w:rsidR="00972771" w:rsidRDefault="00972771" w:rsidP="00B07B25">
      <w:pPr>
        <w:pStyle w:val="Heading4"/>
        <w:rPr>
          <w:ins w:id="69" w:author="Ericsson3" w:date="2023-03-27T15:48:00Z"/>
        </w:rPr>
      </w:pPr>
      <w:ins w:id="70" w:author="Ericsson3" w:date="2023-03-27T15:48:00Z">
        <w:r w:rsidRPr="005B29E9">
          <w:t>6.</w:t>
        </w:r>
      </w:ins>
      <w:ins w:id="71" w:author="Ericsson4" w:date="2023-05-09T19:26:00Z">
        <w:r w:rsidR="00FB1ADE">
          <w:t>3.6</w:t>
        </w:r>
      </w:ins>
      <w:ins w:id="72" w:author="Ericsson3" w:date="2023-03-27T15:48:00Z"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ab/>
        </w:r>
        <w:r w:rsidRPr="005B29E9">
          <w:rPr>
            <w:rFonts w:hint="eastAsia"/>
          </w:rPr>
          <w:t xml:space="preserve">Security for </w:t>
        </w:r>
        <w:r>
          <w:t xml:space="preserve">Emergency service via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>Layer 2 UE-to-Network Relay</w:t>
        </w:r>
        <w:r w:rsidRPr="005B29E9">
          <w:t xml:space="preserve"> </w:t>
        </w:r>
        <w:r>
          <w:t xml:space="preserve">and </w:t>
        </w:r>
        <w:r w:rsidRPr="005B29E9">
          <w:t xml:space="preserve">via 5G </w:t>
        </w:r>
        <w:proofErr w:type="spellStart"/>
        <w:r w:rsidRPr="005B29E9">
          <w:t>ProSe</w:t>
        </w:r>
        <w:proofErr w:type="spellEnd"/>
        <w:r w:rsidRPr="005B29E9">
          <w:t xml:space="preserve"> Layer-3 UE</w:t>
        </w:r>
        <w:r w:rsidRPr="005B29E9">
          <w:noBreakHyphen/>
          <w:t>to-</w:t>
        </w:r>
        <w:r>
          <w:t>Network</w:t>
        </w:r>
        <w:r w:rsidRPr="005B29E9">
          <w:t xml:space="preserve"> Relay</w:t>
        </w:r>
      </w:ins>
    </w:p>
    <w:p w14:paraId="563793CE" w14:textId="77777777" w:rsidR="00972771" w:rsidRPr="00AA3233" w:rsidRDefault="00972771" w:rsidP="00972771">
      <w:pPr>
        <w:pStyle w:val="EditorsNote"/>
        <w:rPr>
          <w:ins w:id="73" w:author="Ericsson3" w:date="2023-03-27T15:48:00Z"/>
        </w:rPr>
      </w:pPr>
      <w:ins w:id="74" w:author="Ericsson3" w:date="2023-03-27T15:48:00Z">
        <w:r>
          <w:t xml:space="preserve">Editor’s Note: </w:t>
        </w:r>
        <w:r w:rsidRPr="0056397E">
          <w:rPr>
            <w:lang w:eastAsia="zh-CN"/>
          </w:rPr>
          <w:t xml:space="preserve">further </w:t>
        </w:r>
        <w:r>
          <w:rPr>
            <w:lang w:eastAsia="zh-CN"/>
          </w:rPr>
          <w:t>detail</w:t>
        </w:r>
        <w:r w:rsidRPr="0056397E">
          <w:rPr>
            <w:lang w:eastAsia="zh-CN"/>
          </w:rPr>
          <w:t xml:space="preserve"> is to be </w:t>
        </w:r>
        <w:r>
          <w:rPr>
            <w:lang w:eastAsia="zh-CN"/>
          </w:rPr>
          <w:t>included</w:t>
        </w:r>
        <w:r w:rsidRPr="0056397E">
          <w:rPr>
            <w:lang w:eastAsia="zh-CN"/>
          </w:rPr>
          <w:t>.</w:t>
        </w:r>
      </w:ins>
    </w:p>
    <w:p w14:paraId="2D2E2BF7" w14:textId="0E2927F8" w:rsidR="00972771" w:rsidRPr="005B29E9" w:rsidRDefault="00972771" w:rsidP="00B07B25">
      <w:pPr>
        <w:pStyle w:val="Heading5"/>
        <w:rPr>
          <w:ins w:id="75" w:author="Ericsson3" w:date="2023-03-27T15:48:00Z"/>
          <w:lang w:eastAsia="zh-CN"/>
        </w:rPr>
      </w:pPr>
      <w:ins w:id="76" w:author="Ericsson3" w:date="2023-03-27T15:48:00Z">
        <w:r w:rsidRPr="005B29E9">
          <w:rPr>
            <w:rFonts w:hint="eastAsia"/>
            <w:lang w:eastAsia="zh-CN"/>
          </w:rPr>
          <w:t>6</w:t>
        </w:r>
        <w:r w:rsidRPr="005B29E9">
          <w:t>.</w:t>
        </w:r>
      </w:ins>
      <w:ins w:id="77" w:author="Ericsson4" w:date="2023-05-09T19:26:00Z">
        <w:r w:rsidR="00453DF3">
          <w:t>3.6</w:t>
        </w:r>
      </w:ins>
      <w:ins w:id="78" w:author="Ericsson3" w:date="2023-03-27T15:48:00Z"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rPr>
            <w:lang w:eastAsia="zh-CN"/>
          </w:rPr>
          <w:t>1</w:t>
        </w:r>
        <w:r w:rsidRPr="005B29E9">
          <w:tab/>
        </w:r>
        <w:r w:rsidRPr="005B29E9">
          <w:rPr>
            <w:lang w:eastAsia="zh-CN"/>
          </w:rPr>
          <w:t xml:space="preserve">Security procedure </w:t>
        </w:r>
        <w:r>
          <w:rPr>
            <w:lang w:eastAsia="zh-CN"/>
          </w:rPr>
          <w:t xml:space="preserve">for supporting emergency service via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>Layer 2 UE-to-Network Relay</w:t>
        </w:r>
        <w:r w:rsidRPr="005B29E9">
          <w:t xml:space="preserve"> </w:t>
        </w:r>
        <w:r>
          <w:t xml:space="preserve">and </w:t>
        </w:r>
        <w:r w:rsidRPr="005B29E9">
          <w:t xml:space="preserve">via 5G </w:t>
        </w:r>
        <w:proofErr w:type="spellStart"/>
        <w:r w:rsidRPr="005B29E9">
          <w:t>ProSe</w:t>
        </w:r>
        <w:proofErr w:type="spellEnd"/>
        <w:r w:rsidRPr="005B29E9">
          <w:t xml:space="preserve"> Layer-3 UE</w:t>
        </w:r>
        <w:r w:rsidRPr="005B29E9">
          <w:noBreakHyphen/>
          <w:t>to</w:t>
        </w:r>
        <w:r>
          <w:t>-Network Relay</w:t>
        </w:r>
      </w:ins>
    </w:p>
    <w:p w14:paraId="049CFAC7" w14:textId="38CFCD97" w:rsidR="00972771" w:rsidRPr="003D0090" w:rsidRDefault="00972771" w:rsidP="00B006AE">
      <w:pPr>
        <w:rPr>
          <w:ins w:id="79" w:author="Ericsson3" w:date="2023-03-27T15:48:00Z"/>
        </w:rPr>
      </w:pPr>
      <w:ins w:id="80" w:author="Ericsson3" w:date="2023-03-27T15:48:00Z">
        <w:r>
          <w:t xml:space="preserve">A 5G </w:t>
        </w:r>
        <w:proofErr w:type="spellStart"/>
        <w:r>
          <w:t>ProSe</w:t>
        </w:r>
        <w:proofErr w:type="spellEnd"/>
        <w:r>
          <w:t xml:space="preserve"> Remote UE can establish a PC5 </w:t>
        </w:r>
      </w:ins>
      <w:ins w:id="81" w:author="Ericsson5" w:date="2023-05-12T17:20:00Z">
        <w:r w:rsidR="003157AB">
          <w:t>security</w:t>
        </w:r>
      </w:ins>
      <w:ins w:id="82" w:author="Darren Wang" w:date="2023-05-06T13:44:00Z">
        <w:r w:rsidR="00AB1C42">
          <w:t xml:space="preserve"> </w:t>
        </w:r>
      </w:ins>
      <w:ins w:id="83" w:author="Ericsson3" w:date="2023-03-27T15:48:00Z">
        <w:r>
          <w:t xml:space="preserve">link for Emergency service with a network, via both a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>Layer 2 UE-to-Network Relay</w:t>
        </w:r>
        <w:r w:rsidRPr="005B29E9">
          <w:t xml:space="preserve"> </w:t>
        </w:r>
        <w:r>
          <w:t xml:space="preserve">and a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Layer-3 UE</w:t>
        </w:r>
        <w:r w:rsidRPr="005B29E9">
          <w:noBreakHyphen/>
          <w:t>to-</w:t>
        </w:r>
        <w:r>
          <w:t>Network</w:t>
        </w:r>
        <w:r w:rsidRPr="005B29E9">
          <w:t xml:space="preserve"> Relay</w:t>
        </w:r>
      </w:ins>
      <w:r w:rsidR="00897104">
        <w:t xml:space="preserve"> </w:t>
      </w:r>
      <w:ins w:id="84" w:author="Ericsson3" w:date="2023-03-27T15:48:00Z">
        <w:r>
          <w:t>as specified in clause 6.3.3.</w:t>
        </w:r>
      </w:ins>
    </w:p>
    <w:p w14:paraId="154D633C" w14:textId="77777777" w:rsidR="00972771" w:rsidRPr="005F4C70" w:rsidRDefault="00972771" w:rsidP="00972771">
      <w:pPr>
        <w:rPr>
          <w:ins w:id="85" w:author="Ericsson3" w:date="2023-03-27T15:48:00Z"/>
        </w:rPr>
      </w:pPr>
      <w:ins w:id="86" w:author="Ericsson3" w:date="2023-03-27T15:48:00Z">
        <w:r w:rsidRPr="00DF680F">
          <w:rPr>
            <w:iCs/>
            <w:lang w:eastAsia="zh-CN"/>
          </w:rPr>
          <w:t>Based on the regulation</w:t>
        </w:r>
        <w:r>
          <w:rPr>
            <w:iCs/>
            <w:lang w:eastAsia="zh-CN"/>
          </w:rPr>
          <w:t xml:space="preserve">, </w:t>
        </w:r>
        <w:r w:rsidRPr="00DF680F">
          <w:rPr>
            <w:iCs/>
            <w:lang w:eastAsia="zh-CN"/>
          </w:rPr>
          <w:t>the operator policy</w:t>
        </w:r>
        <w:r>
          <w:rPr>
            <w:iCs/>
            <w:lang w:eastAsia="zh-CN"/>
          </w:rPr>
          <w:t xml:space="preserve"> and the UP security policies of the 5G </w:t>
        </w:r>
        <w:proofErr w:type="spellStart"/>
        <w:r>
          <w:rPr>
            <w:iCs/>
            <w:lang w:eastAsia="zh-CN"/>
          </w:rPr>
          <w:t>ProSe</w:t>
        </w:r>
        <w:proofErr w:type="spellEnd"/>
        <w:r>
          <w:rPr>
            <w:iCs/>
            <w:lang w:eastAsia="zh-CN"/>
          </w:rPr>
          <w:t xml:space="preserve"> Remote UE and the 5G </w:t>
        </w:r>
        <w:proofErr w:type="spellStart"/>
        <w:r>
          <w:rPr>
            <w:iCs/>
            <w:lang w:eastAsia="zh-CN"/>
          </w:rPr>
          <w:t>ProSe</w:t>
        </w:r>
        <w:proofErr w:type="spellEnd"/>
        <w:r>
          <w:rPr>
            <w:iCs/>
            <w:lang w:eastAsia="zh-CN"/>
          </w:rPr>
          <w:t xml:space="preserve"> </w:t>
        </w:r>
        <w:r>
          <w:t>UE-to-Network Relay</w:t>
        </w:r>
        <w:r>
          <w:rPr>
            <w:iCs/>
            <w:lang w:eastAsia="zh-CN"/>
          </w:rPr>
          <w:t xml:space="preserve"> for the emergency RSC</w:t>
        </w:r>
        <w:r w:rsidRPr="00DF680F">
          <w:rPr>
            <w:iCs/>
            <w:lang w:eastAsia="zh-CN"/>
          </w:rPr>
          <w:t xml:space="preserve">, the </w:t>
        </w:r>
        <w:r>
          <w:rPr>
            <w:iCs/>
            <w:lang w:eastAsia="zh-CN"/>
          </w:rPr>
          <w:t xml:space="preserve">UP traffic may be transmitted via a PC5 link </w:t>
        </w:r>
        <w:r w:rsidRPr="00DF680F">
          <w:rPr>
            <w:iCs/>
            <w:lang w:eastAsia="zh-CN"/>
          </w:rPr>
          <w:t>without security protection</w:t>
        </w:r>
        <w:r>
          <w:rPr>
            <w:iCs/>
            <w:lang w:eastAsia="zh-CN"/>
          </w:rPr>
          <w:t xml:space="preserve"> for </w:t>
        </w:r>
        <w:r>
          <w:t>case that</w:t>
        </w:r>
        <w:r w:rsidRPr="007B0C8B">
          <w:t xml:space="preserve"> </w:t>
        </w:r>
        <w:r>
          <w:rPr>
            <w:lang w:eastAsia="ko-KR"/>
          </w:rPr>
          <w:t>relaying emergency service with PC5 link security is not required</w:t>
        </w:r>
        <w:r>
          <w:rPr>
            <w:rFonts w:eastAsia="MS Mincho"/>
            <w:lang w:eastAsia="ja-JP"/>
          </w:rPr>
          <w:t xml:space="preserve">. </w:t>
        </w:r>
      </w:ins>
    </w:p>
    <w:p w14:paraId="54E4BE73" w14:textId="406806CC" w:rsidR="00972771" w:rsidRPr="005B29E9" w:rsidRDefault="00972771" w:rsidP="00972771">
      <w:pPr>
        <w:pStyle w:val="Heading5"/>
        <w:rPr>
          <w:ins w:id="87" w:author="Ericsson3" w:date="2023-03-27T15:48:00Z"/>
        </w:rPr>
      </w:pPr>
      <w:ins w:id="88" w:author="Ericsson3" w:date="2023-03-27T15:48:00Z">
        <w:r w:rsidRPr="005B29E9">
          <w:rPr>
            <w:rFonts w:hint="eastAsia"/>
            <w:lang w:eastAsia="zh-CN"/>
          </w:rPr>
          <w:t>6</w:t>
        </w:r>
        <w:r w:rsidRPr="005B29E9">
          <w:t>.</w:t>
        </w:r>
      </w:ins>
      <w:ins w:id="89" w:author="Ericsson4" w:date="2023-05-09T19:26:00Z">
        <w:r w:rsidR="00D475BA">
          <w:t>3.</w:t>
        </w:r>
      </w:ins>
      <w:ins w:id="90" w:author="Ericsson4" w:date="2023-05-09T19:27:00Z">
        <w:r w:rsidR="00D475BA">
          <w:t>6</w:t>
        </w:r>
      </w:ins>
      <w:ins w:id="91" w:author="Ericsson3" w:date="2023-03-27T15:48:00Z"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rPr>
            <w:lang w:eastAsia="zh-CN"/>
          </w:rPr>
          <w:t>1</w:t>
        </w:r>
        <w:r w:rsidRPr="005B29E9">
          <w:t>.</w:t>
        </w:r>
        <w:r>
          <w:rPr>
            <w:lang w:eastAsia="zh-CN"/>
          </w:rPr>
          <w:t>1</w:t>
        </w:r>
        <w:r w:rsidRPr="005B29E9">
          <w:tab/>
        </w:r>
        <w:r w:rsidRPr="00BA5875">
          <w:t xml:space="preserve">PC5 security establishment </w:t>
        </w:r>
        <w:r w:rsidRPr="006023ED">
          <w:t>for Emergency Service over UE-to-Network relay</w:t>
        </w:r>
      </w:ins>
    </w:p>
    <w:p w14:paraId="666B30D2" w14:textId="65E2B4B7" w:rsidR="00972771" w:rsidRDefault="00972771" w:rsidP="00972771">
      <w:pPr>
        <w:rPr>
          <w:ins w:id="92" w:author="Ericsson3" w:date="2023-03-27T15:48:00Z"/>
        </w:rPr>
      </w:pPr>
      <w:ins w:id="93" w:author="Ericsson3" w:date="2023-03-27T15:48:00Z">
        <w:r w:rsidRPr="00E43474">
          <w:t>Figure 6.</w:t>
        </w:r>
      </w:ins>
      <w:ins w:id="94" w:author="Ericsson4" w:date="2023-05-09T19:27:00Z">
        <w:r w:rsidR="00D475BA">
          <w:t>3</w:t>
        </w:r>
        <w:r w:rsidR="000D77B3">
          <w:t>.6</w:t>
        </w:r>
      </w:ins>
      <w:ins w:id="95" w:author="Ericsson3" w:date="2023-03-27T15:48:00Z">
        <w:r>
          <w:t>.3.1.1</w:t>
        </w:r>
        <w:r w:rsidRPr="00E43474">
          <w:t xml:space="preserve">-1 </w:t>
        </w:r>
        <w:r>
          <w:t xml:space="preserve">shows the PC5 security establishment procedure for the 5G </w:t>
        </w:r>
        <w:proofErr w:type="spellStart"/>
        <w:r>
          <w:t>ProSe</w:t>
        </w:r>
        <w:proofErr w:type="spellEnd"/>
        <w:r>
          <w:t xml:space="preserve"> UE-to-Network Relay communication when an Emergency Relay Service Code is used. This procedure is based on the procedure in clause </w:t>
        </w:r>
        <w:r w:rsidRPr="005B29E9">
          <w:t>6.3.3.2.2</w:t>
        </w:r>
        <w:r>
          <w:t xml:space="preserve"> and clause 6.3.3.3.2.</w:t>
        </w:r>
      </w:ins>
    </w:p>
    <w:p w14:paraId="393CC979" w14:textId="77777777" w:rsidR="00972771" w:rsidRDefault="00972771" w:rsidP="00972771">
      <w:pPr>
        <w:rPr>
          <w:ins w:id="96" w:author="Ericsson3" w:date="2023-03-27T15:48:00Z"/>
        </w:rPr>
      </w:pPr>
      <w:ins w:id="97" w:author="Ericsson3" w:date="2023-03-27T15:48:00Z">
        <w:del w:id="98" w:author="Ericsson3" w:date="2023-03-22T10:18:00Z">
          <w:r w:rsidRPr="006E78B7" w:rsidDel="0099044B">
            <w:fldChar w:fldCharType="begin"/>
          </w:r>
          <w:r w:rsidR="00000000">
            <w:fldChar w:fldCharType="separate"/>
          </w:r>
          <w:r w:rsidRPr="006E78B7" w:rsidDel="0099044B">
            <w:fldChar w:fldCharType="end"/>
          </w:r>
        </w:del>
      </w:ins>
    </w:p>
    <w:p w14:paraId="6C09F0FC" w14:textId="12E5F18F" w:rsidR="00972771" w:rsidRDefault="00972771" w:rsidP="00972771">
      <w:pPr>
        <w:pStyle w:val="TF"/>
        <w:rPr>
          <w:ins w:id="99" w:author="Ericsson3" w:date="2023-03-27T15:48:00Z"/>
        </w:rPr>
      </w:pPr>
      <w:ins w:id="100" w:author="Ericsson3" w:date="2023-03-27T15:48:00Z">
        <w:r w:rsidRPr="006E78B7">
          <w:object w:dxaOrig="14870" w:dyaOrig="10350" w14:anchorId="16E2D3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7.9pt;height:354pt" o:ole="">
              <v:imagedata r:id="rId17" o:title=""/>
            </v:shape>
            <o:OLEObject Type="Embed" ProgID="Visio.Drawing.15" ShapeID="_x0000_i1025" DrawAspect="Content" ObjectID="_1746622391" r:id="rId18"/>
          </w:object>
        </w:r>
      </w:ins>
      <w:ins w:id="101" w:author="Ericsson3" w:date="2023-03-27T15:48:00Z">
        <w:r w:rsidRPr="00E43474">
          <w:t xml:space="preserve">Figure </w:t>
        </w:r>
        <w:r w:rsidRPr="005B29E9">
          <w:rPr>
            <w:rFonts w:hint="eastAsia"/>
            <w:lang w:eastAsia="zh-CN"/>
          </w:rPr>
          <w:t>6</w:t>
        </w:r>
        <w:r w:rsidRPr="005B29E9">
          <w:t>.</w:t>
        </w:r>
      </w:ins>
      <w:ins w:id="102" w:author="Ericsson4" w:date="2023-05-09T19:28:00Z">
        <w:r w:rsidR="00030738">
          <w:t>3.6</w:t>
        </w:r>
      </w:ins>
      <w:ins w:id="103" w:author="Ericsson3" w:date="2023-03-27T15:48:00Z"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rPr>
            <w:lang w:eastAsia="zh-CN"/>
          </w:rPr>
          <w:t>1</w:t>
        </w:r>
        <w:r w:rsidRPr="005B29E9">
          <w:t>.</w:t>
        </w:r>
        <w:r>
          <w:rPr>
            <w:lang w:eastAsia="zh-CN"/>
          </w:rPr>
          <w:t>1</w:t>
        </w:r>
        <w:r w:rsidRPr="00E43474">
          <w:t xml:space="preserve">-1: </w:t>
        </w:r>
        <w:r>
          <w:t xml:space="preserve">PC5 link security establishment for Emergency Service over </w:t>
        </w:r>
        <w:r w:rsidRPr="00E43474">
          <w:t>UE-to-</w:t>
        </w:r>
        <w:r>
          <w:t>Network</w:t>
        </w:r>
        <w:r w:rsidRPr="00E43474">
          <w:t xml:space="preserve"> relay</w:t>
        </w:r>
      </w:ins>
    </w:p>
    <w:p w14:paraId="3C708231" w14:textId="79552277" w:rsidR="00972771" w:rsidRPr="005B29E9" w:rsidRDefault="00972771" w:rsidP="00972771">
      <w:pPr>
        <w:rPr>
          <w:ins w:id="104" w:author="Ericsson3" w:date="2023-03-27T15:48:00Z"/>
        </w:rPr>
      </w:pPr>
      <w:ins w:id="105" w:author="Ericsson3" w:date="2023-03-27T15:48:00Z">
        <w:r>
          <w:lastRenderedPageBreak/>
          <w:t xml:space="preserve">If </w:t>
        </w:r>
        <w:r>
          <w:rPr>
            <w:lang w:eastAsia="ko-KR"/>
          </w:rPr>
          <w:t xml:space="preserve">relaying emergency service with PC5 link security is not required </w:t>
        </w:r>
        <w:r>
          <w:t>for a</w:t>
        </w:r>
        <w:r w:rsidRPr="00C63754">
          <w:t xml:space="preserve"> 5G </w:t>
        </w:r>
        <w:proofErr w:type="spellStart"/>
        <w:r w:rsidRPr="00C63754">
          <w:t>ProSe</w:t>
        </w:r>
        <w:proofErr w:type="spellEnd"/>
        <w:r w:rsidRPr="00C63754">
          <w:rPr>
            <w:rFonts w:hint="eastAsia"/>
          </w:rPr>
          <w:t xml:space="preserve"> </w:t>
        </w:r>
        <w:r w:rsidRPr="00C63754">
          <w:rPr>
            <w:rFonts w:hint="eastAsia"/>
            <w:lang w:eastAsia="zh-CN"/>
          </w:rPr>
          <w:t>R</w:t>
        </w:r>
        <w:r w:rsidRPr="00C63754">
          <w:t>emote UE has no USIM</w:t>
        </w:r>
      </w:ins>
      <w:ins w:id="106" w:author="Darren Wang" w:date="2023-05-06T14:11:00Z">
        <w:r w:rsidR="00A355F7" w:rsidRPr="00A355F7">
          <w:rPr>
            <w:lang w:eastAsia="ko-KR"/>
          </w:rPr>
          <w:t xml:space="preserve"> </w:t>
        </w:r>
      </w:ins>
      <w:ins w:id="107" w:author="Ericsson5" w:date="2023-05-12T17:21:00Z">
        <w:r w:rsidR="003157AB">
          <w:rPr>
            <w:lang w:eastAsia="ko-KR"/>
          </w:rPr>
          <w:t>based on</w:t>
        </w:r>
        <w:r w:rsidR="003157AB" w:rsidRPr="007D34DF">
          <w:t xml:space="preserve"> </w:t>
        </w:r>
        <w:r w:rsidR="003157AB">
          <w:t xml:space="preserve">the </w:t>
        </w:r>
        <w:r w:rsidR="003157AB" w:rsidRPr="00B9794D">
          <w:t>regulation</w:t>
        </w:r>
      </w:ins>
      <w:ins w:id="108" w:author="Ericsson3" w:date="2023-03-27T15:48:00Z">
        <w:r w:rsidRPr="00C63754">
          <w:t>,</w:t>
        </w:r>
        <w:r>
          <w:t xml:space="preserve"> there is no </w:t>
        </w:r>
        <w:r w:rsidRPr="00C63754">
          <w:t xml:space="preserve">discovery security materials </w:t>
        </w:r>
      </w:ins>
      <w:ins w:id="109" w:author="Ericsson5" w:date="2023-05-12T17:22:00Z">
        <w:r w:rsidR="003157AB">
          <w:t>(</w:t>
        </w:r>
      </w:ins>
      <w:ins w:id="110" w:author="Ericsson3" w:date="2023-03-27T15:48:00Z">
        <w:r w:rsidRPr="00C63754">
          <w:t>and UP-PRUK</w:t>
        </w:r>
        <w:r>
          <w:t xml:space="preserve"> in case of UP based </w:t>
        </w:r>
        <w:r w:rsidRPr="005B29E9">
          <w:t>security procedure</w:t>
        </w:r>
      </w:ins>
      <w:ins w:id="111" w:author="Ericsson5" w:date="2023-05-12T17:22:00Z">
        <w:r w:rsidR="003157AB">
          <w:t>)</w:t>
        </w:r>
      </w:ins>
      <w:ins w:id="112" w:author="Ericsson3" w:date="2023-03-27T15:48:00Z">
        <w:r>
          <w:t xml:space="preserve"> provisioned </w:t>
        </w:r>
        <w:r w:rsidRPr="00C63754">
          <w:t>for an Emergency RSC</w:t>
        </w:r>
        <w:r w:rsidRPr="005B29E9">
          <w:t xml:space="preserve">. </w:t>
        </w:r>
      </w:ins>
    </w:p>
    <w:p w14:paraId="433F64AC" w14:textId="77777777" w:rsidR="00972771" w:rsidRDefault="00972771" w:rsidP="00972771">
      <w:pPr>
        <w:pStyle w:val="B1"/>
        <w:ind w:left="709" w:hanging="425"/>
        <w:rPr>
          <w:ins w:id="113" w:author="Ericsson3" w:date="2023-03-27T15:48:00Z"/>
        </w:rPr>
      </w:pPr>
      <w:ins w:id="114" w:author="Ericsson3" w:date="2023-03-27T15:48:00Z">
        <w:r w:rsidRPr="005B29E9">
          <w:t>0.</w:t>
        </w:r>
        <w:r w:rsidRPr="005B29E9">
          <w:tab/>
        </w:r>
        <w:r>
          <w:t xml:space="preserve">The 5G </w:t>
        </w:r>
        <w:proofErr w:type="spellStart"/>
        <w:r>
          <w:t>ProSe</w:t>
        </w:r>
        <w:proofErr w:type="spellEnd"/>
        <w:r>
          <w:t xml:space="preserve"> UE retrieves discovery material with the procedures as specified in clause 6.1.3.2. For UP based </w:t>
        </w:r>
        <w:r w:rsidRPr="005B29E9">
          <w:t>security procedure</w:t>
        </w:r>
        <w:r>
          <w:t>,</w:t>
        </w:r>
        <w:r w:rsidRPr="00AD612C">
          <w:t xml:space="preserve"> </w:t>
        </w:r>
        <w:r>
          <w:t xml:space="preserve">the 5G </w:t>
        </w:r>
        <w:proofErr w:type="spellStart"/>
        <w:r>
          <w:t>ProSe</w:t>
        </w:r>
        <w:proofErr w:type="spellEnd"/>
        <w:r>
          <w:t xml:space="preserve"> Remote UE retrieves UP-PRUK as specified in step 1 of clause 6.3.3.2.2.</w:t>
        </w:r>
      </w:ins>
    </w:p>
    <w:p w14:paraId="7205F046" w14:textId="010FB454" w:rsidR="00972771" w:rsidRPr="002237E7" w:rsidRDefault="00972771" w:rsidP="00972771">
      <w:pPr>
        <w:pStyle w:val="B1"/>
        <w:ind w:left="709" w:firstLine="0"/>
        <w:rPr>
          <w:ins w:id="115" w:author="Ericsson3" w:date="2023-03-27T15:48:00Z"/>
        </w:rPr>
      </w:pPr>
      <w:ins w:id="116" w:author="Ericsson3" w:date="2023-03-27T15:48:00Z">
        <w:r w:rsidRPr="002237E7">
          <w:t xml:space="preserve">If the 5G </w:t>
        </w:r>
        <w:proofErr w:type="spellStart"/>
        <w:r w:rsidRPr="002237E7">
          <w:t>ProSe</w:t>
        </w:r>
        <w:proofErr w:type="spellEnd"/>
        <w:r w:rsidRPr="002237E7">
          <w:t xml:space="preserve"> Remote UE has no USIM, this step is skipped. </w:t>
        </w:r>
      </w:ins>
      <w:ins w:id="117" w:author="Ericsson5" w:date="2023-05-18T11:26:00Z">
        <w:r w:rsidR="00F619E3" w:rsidRPr="002237E7">
          <w:t xml:space="preserve">The discovery security materials, if exist,  and the Emergency RSC are locally configured in the 5G </w:t>
        </w:r>
        <w:proofErr w:type="spellStart"/>
        <w:r w:rsidR="00F619E3" w:rsidRPr="002237E7">
          <w:t>ProSe</w:t>
        </w:r>
        <w:proofErr w:type="spellEnd"/>
        <w:r w:rsidR="00F619E3" w:rsidRPr="002237E7">
          <w:t xml:space="preserve"> UE</w:t>
        </w:r>
        <w:r w:rsidR="001B1E74" w:rsidRPr="002237E7">
          <w:t>.</w:t>
        </w:r>
      </w:ins>
    </w:p>
    <w:p w14:paraId="68DFACCE" w14:textId="77777777" w:rsidR="00972771" w:rsidRDefault="00972771" w:rsidP="00972771">
      <w:pPr>
        <w:pStyle w:val="B1"/>
        <w:ind w:left="709" w:hanging="425"/>
        <w:rPr>
          <w:ins w:id="118" w:author="Ericsson3" w:date="2023-03-27T15:48:00Z"/>
        </w:rPr>
      </w:pPr>
      <w:ins w:id="119" w:author="Ericsson3" w:date="2023-03-27T15:48:00Z">
        <w:r w:rsidRPr="002237E7">
          <w:t xml:space="preserve">1. </w:t>
        </w:r>
        <w:r w:rsidRPr="002237E7">
          <w:tab/>
          <w:t>The discovery procedure for the Emergency RSC is performed between</w:t>
        </w:r>
        <w:r w:rsidRPr="005B29E9">
          <w:t xml:space="preserve"> </w:t>
        </w:r>
        <w:r>
          <w:t>a</w:t>
        </w:r>
        <w:r w:rsidRPr="005B29E9">
          <w:t xml:space="preserve"> 5G </w:t>
        </w:r>
        <w:proofErr w:type="spellStart"/>
        <w:r w:rsidRPr="005B29E9">
          <w:t>ProSe</w:t>
        </w:r>
        <w:proofErr w:type="spellEnd"/>
        <w:r w:rsidRPr="005B29E9">
          <w:t xml:space="preserve"> Remote</w:t>
        </w:r>
        <w:r>
          <w:t xml:space="preserve"> UE, </w:t>
        </w:r>
        <w:r w:rsidRPr="005B29E9">
          <w:t xml:space="preserve">and the 5G </w:t>
        </w:r>
        <w:proofErr w:type="spellStart"/>
        <w:r w:rsidRPr="005B29E9">
          <w:t>ProSe</w:t>
        </w:r>
        <w:proofErr w:type="spellEnd"/>
        <w:r w:rsidRPr="005B29E9">
          <w:t xml:space="preserve"> UE-to-Network Relay</w:t>
        </w:r>
        <w:r>
          <w:t>,</w:t>
        </w:r>
        <w:r w:rsidRPr="005B29E9">
          <w:t xml:space="preserve"> using the discovery parameters and discovery security material </w:t>
        </w:r>
        <w:r>
          <w:t>that are obtained in step 0.</w:t>
        </w:r>
      </w:ins>
    </w:p>
    <w:p w14:paraId="67F552F2" w14:textId="2321610C" w:rsidR="00972771" w:rsidDel="00DA4D6A" w:rsidRDefault="00972771" w:rsidP="00972771">
      <w:pPr>
        <w:pStyle w:val="B1"/>
        <w:keepNext/>
        <w:keepLines/>
        <w:ind w:left="709" w:hanging="425"/>
        <w:rPr>
          <w:ins w:id="120" w:author="Ericsson3" w:date="2023-03-27T15:48:00Z"/>
          <w:del w:id="121" w:author="Darren Wang [r2]" w:date="2023-03-22T14:04:00Z"/>
        </w:rPr>
      </w:pPr>
      <w:ins w:id="122" w:author="Ericsson3" w:date="2023-03-27T15:48:00Z">
        <w:r w:rsidRPr="004E7F1E">
          <w:t>If no discovery security material is provisioned or locally configured</w:t>
        </w:r>
        <w:r w:rsidRPr="004E7F1E">
          <w:rPr>
            <w:lang w:eastAsia="zh-CN"/>
          </w:rPr>
          <w:t xml:space="preserve">, </w:t>
        </w:r>
        <w:r w:rsidRPr="004E7F1E">
          <w:t>the announcement and discovery of Emergency RSC may be performed without security protection</w:t>
        </w:r>
      </w:ins>
      <w:ins w:id="123" w:author="Darren Wang" w:date="2023-05-06T14:05:00Z">
        <w:r w:rsidR="00042BE6" w:rsidRPr="00042BE6">
          <w:t xml:space="preserve"> </w:t>
        </w:r>
      </w:ins>
      <w:ins w:id="124" w:author="Ericsson5" w:date="2023-05-12T17:23:00Z">
        <w:r w:rsidR="009A7B90">
          <w:t xml:space="preserve">if the </w:t>
        </w:r>
        <w:r w:rsidR="009A7B90" w:rsidRPr="00B9794D">
          <w:t>regulation</w:t>
        </w:r>
        <w:r w:rsidR="009A7B90">
          <w:t xml:space="preserve"> allow</w:t>
        </w:r>
      </w:ins>
      <w:ins w:id="125" w:author="Ericsson3" w:date="2023-03-27T15:48:00Z">
        <w:r w:rsidRPr="004E7F1E">
          <w:t>.</w:t>
        </w:r>
      </w:ins>
    </w:p>
    <w:p w14:paraId="497BEE46" w14:textId="77777777" w:rsidR="00972771" w:rsidRDefault="00972771" w:rsidP="004A7A03">
      <w:pPr>
        <w:pStyle w:val="B1"/>
        <w:ind w:left="0" w:firstLine="0"/>
        <w:rPr>
          <w:ins w:id="126" w:author="Ericsson3" w:date="2023-03-27T15:48:00Z"/>
        </w:rPr>
      </w:pPr>
    </w:p>
    <w:p w14:paraId="3270BD89" w14:textId="77777777" w:rsidR="00972771" w:rsidRDefault="00972771" w:rsidP="00972771">
      <w:pPr>
        <w:pStyle w:val="B1"/>
        <w:keepNext/>
        <w:keepLines/>
        <w:ind w:left="709" w:hanging="425"/>
        <w:rPr>
          <w:ins w:id="127" w:author="Ericsson3" w:date="2023-03-27T15:48:00Z"/>
        </w:rPr>
      </w:pPr>
      <w:ins w:id="128" w:author="Ericsson3" w:date="2023-03-27T15:48:00Z">
        <w:r>
          <w:t>2</w:t>
        </w:r>
        <w:r w:rsidRPr="005B29E9">
          <w:t>.</w:t>
        </w:r>
        <w:r w:rsidRPr="005B29E9">
          <w:tab/>
        </w:r>
        <w:r>
          <w:t xml:space="preserve">If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>Remote UE</w:t>
        </w:r>
        <w:r w:rsidRPr="00B43A83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has a USIM,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Remote </w:t>
        </w:r>
        <w:r w:rsidRPr="005B29E9">
          <w:t xml:space="preserve">UE sends a Direct Communication Request (DCR) </w:t>
        </w:r>
        <w:r>
          <w:t xml:space="preserve">to trigger </w:t>
        </w:r>
        <w:r w:rsidRPr="0077040F">
          <w:t xml:space="preserve">PC5 security establishment for </w:t>
        </w:r>
        <w:r>
          <w:t xml:space="preserve">Emergency RSC </w:t>
        </w:r>
        <w:r w:rsidRPr="0077040F">
          <w:t>using UP based security procedure as specified in step 3 to 4 of clause 6.3.3.2.2 or CP based security procedure as specified in step 3 to step</w:t>
        </w:r>
        <w:r>
          <w:t xml:space="preserve"> </w:t>
        </w:r>
        <w:r w:rsidRPr="0077040F">
          <w:t>13 of clause 6.3.3.3.2.</w:t>
        </w:r>
      </w:ins>
    </w:p>
    <w:p w14:paraId="2A23FCE6" w14:textId="77777777" w:rsidR="00972771" w:rsidRDefault="00972771" w:rsidP="00972771">
      <w:pPr>
        <w:pStyle w:val="B1"/>
        <w:ind w:left="709" w:firstLine="0"/>
        <w:rPr>
          <w:ins w:id="129" w:author="Ericsson3" w:date="2023-03-27T15:48:00Z"/>
        </w:rPr>
      </w:pPr>
      <w:ins w:id="130" w:author="Ericsson3" w:date="2023-03-27T15:48:00Z">
        <w:r>
          <w:t xml:space="preserve">If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>Remote UE</w:t>
        </w:r>
        <w:r w:rsidRPr="00B43A83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has no USIM, then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Remote </w:t>
        </w:r>
        <w:r w:rsidRPr="005B29E9">
          <w:t xml:space="preserve">UE sends a Direct Communication Request that contains </w:t>
        </w:r>
        <w:r>
          <w:t>PEI and</w:t>
        </w:r>
        <w:r w:rsidRPr="005B29E9">
          <w:t xml:space="preserve"> </w:t>
        </w:r>
        <w:r>
          <w:t xml:space="preserve">Emergency RSC </w:t>
        </w:r>
        <w:r w:rsidRPr="005B29E9">
          <w:t xml:space="preserve">to the 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UE-to-Network </w:t>
        </w:r>
        <w:r w:rsidRPr="005B29E9">
          <w:t>Relay</w:t>
        </w:r>
        <w:r>
          <w:t xml:space="preserve">. </w:t>
        </w:r>
        <w:r w:rsidRPr="002164C9">
          <w:t xml:space="preserve">The Direct Communication Request message including PEI and Emergency RSC may be sent without protection if </w:t>
        </w:r>
        <w:r>
          <w:t xml:space="preserve">no </w:t>
        </w:r>
        <w:r w:rsidRPr="005B29E9">
          <w:t>discovery security material</w:t>
        </w:r>
        <w:r>
          <w:t xml:space="preserve"> is provisioned or locally configured</w:t>
        </w:r>
        <w:r w:rsidRPr="002164C9">
          <w:t xml:space="preserve"> </w:t>
        </w:r>
        <w:r>
          <w:t xml:space="preserve">in </w:t>
        </w:r>
        <w:r w:rsidRPr="002164C9">
          <w:t xml:space="preserve">the 5G </w:t>
        </w:r>
        <w:proofErr w:type="spellStart"/>
        <w:r w:rsidRPr="002164C9">
          <w:t>ProSe</w:t>
        </w:r>
        <w:proofErr w:type="spellEnd"/>
        <w:r w:rsidRPr="002164C9">
          <w:t xml:space="preserve"> Remote UE</w:t>
        </w:r>
        <w:r>
          <w:t>.</w:t>
        </w:r>
      </w:ins>
    </w:p>
    <w:p w14:paraId="41A9CC03" w14:textId="764DFFF0" w:rsidR="00972771" w:rsidRDefault="00972771" w:rsidP="00972771">
      <w:pPr>
        <w:pStyle w:val="B1"/>
        <w:ind w:left="709" w:firstLine="0"/>
        <w:rPr>
          <w:ins w:id="131" w:author="Ericsson3" w:date="2023-03-27T15:48:00Z"/>
        </w:rPr>
      </w:pPr>
      <w:ins w:id="132" w:author="Ericsson3" w:date="2023-03-27T15:48:00Z">
        <w:r w:rsidRPr="00724843">
          <w:t>If UP</w:t>
        </w:r>
        <w:r>
          <w:t>/CP</w:t>
        </w:r>
        <w:r w:rsidRPr="00724843">
          <w:t>-PRUK ID or SUCI is received</w:t>
        </w:r>
        <w:r>
          <w:t xml:space="preserve"> from the 5G </w:t>
        </w:r>
        <w:proofErr w:type="spellStart"/>
        <w:r>
          <w:t>ProSe</w:t>
        </w:r>
        <w:proofErr w:type="spellEnd"/>
        <w:r>
          <w:t xml:space="preserve"> Remote UE,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UE-to-Network </w:t>
        </w:r>
        <w:r w:rsidRPr="005B29E9">
          <w:t xml:space="preserve">Relay </w:t>
        </w:r>
        <w:r>
          <w:t xml:space="preserve">performs </w:t>
        </w:r>
        <w:r w:rsidRPr="0077040F">
          <w:t>UP based security procedure as specified in step 3 to 4 of clause 6.3.3.2.2 or CP based security procedure as specified in step 3 to step</w:t>
        </w:r>
      </w:ins>
      <w:ins w:id="133" w:author="Ericsson5" w:date="2023-05-18T11:29:00Z">
        <w:r w:rsidR="00FB5DBA">
          <w:t xml:space="preserve"> </w:t>
        </w:r>
      </w:ins>
      <w:ins w:id="134" w:author="Ericsson3" w:date="2023-03-27T15:48:00Z">
        <w:r w:rsidRPr="0077040F">
          <w:t>13 of clause 6.3.3.3.2</w:t>
        </w:r>
        <w:r>
          <w:t>.</w:t>
        </w:r>
      </w:ins>
    </w:p>
    <w:p w14:paraId="2A045B5E" w14:textId="77777777" w:rsidR="00972771" w:rsidRDefault="00972771" w:rsidP="00972771">
      <w:pPr>
        <w:pStyle w:val="B1"/>
        <w:ind w:left="709" w:firstLine="0"/>
        <w:rPr>
          <w:ins w:id="135" w:author="Ericsson3" w:date="2023-03-27T15:48:00Z"/>
        </w:rPr>
      </w:pPr>
      <w:ins w:id="136" w:author="Ericsson3" w:date="2023-03-27T15:48:00Z">
        <w:r>
          <w:t xml:space="preserve">If only PEI and Emergency RSC are received from the 5G </w:t>
        </w:r>
        <w:proofErr w:type="spellStart"/>
        <w:r>
          <w:t>ProSe</w:t>
        </w:r>
        <w:proofErr w:type="spellEnd"/>
        <w:r>
          <w:t xml:space="preserve"> Remote UE,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UE-to-Network </w:t>
        </w:r>
        <w:r w:rsidRPr="005B29E9">
          <w:t>Relay</w:t>
        </w:r>
        <w:r>
          <w:t xml:space="preserve"> skips step</w:t>
        </w:r>
        <w:del w:id="137" w:author="Ericsson5" w:date="2023-05-18T11:28:00Z">
          <w:r w:rsidRPr="005E05D9" w:rsidDel="005E05D9">
            <w:rPr>
              <w:highlight w:val="yellow"/>
            </w:rPr>
            <w:delText>s</w:delText>
          </w:r>
        </w:del>
        <w:r>
          <w:t xml:space="preserve"> 4 </w:t>
        </w:r>
        <w:r w:rsidRPr="0077040F">
          <w:t xml:space="preserve">of clause 6.3.3.2.2 </w:t>
        </w:r>
        <w:r>
          <w:t>for UP based security procedure</w:t>
        </w:r>
        <w:r w:rsidRPr="00F972AA">
          <w:t xml:space="preserve"> </w:t>
        </w:r>
        <w:r>
          <w:t xml:space="preserve">or step 3 to step 13 </w:t>
        </w:r>
        <w:r w:rsidRPr="0077040F">
          <w:t>of clause 6.3.3.3.2</w:t>
        </w:r>
        <w:r>
          <w:t xml:space="preserve"> for CP based security procedure</w:t>
        </w:r>
        <w:r w:rsidRPr="00F972AA">
          <w:t xml:space="preserve"> </w:t>
        </w:r>
        <w:r>
          <w:t xml:space="preserve">if the </w:t>
        </w:r>
        <w:r w:rsidRPr="00B9794D">
          <w:t>regulation</w:t>
        </w:r>
        <w:r>
          <w:t xml:space="preserve"> and the operator policy allow.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</w:t>
        </w:r>
        <w:r>
          <w:t>-to-network relay shall store the PEI</w:t>
        </w:r>
        <w:r w:rsidRPr="005B29E9">
          <w:rPr>
            <w:lang w:eastAsia="zh-CN"/>
          </w:rPr>
          <w:t>.</w:t>
        </w:r>
      </w:ins>
    </w:p>
    <w:p w14:paraId="0431FB8B" w14:textId="77777777" w:rsidR="00972771" w:rsidRDefault="00972771" w:rsidP="00972771">
      <w:pPr>
        <w:pStyle w:val="B1"/>
        <w:ind w:left="709" w:hanging="425"/>
        <w:rPr>
          <w:ins w:id="138" w:author="Ericsson3" w:date="2023-03-27T15:48:00Z"/>
        </w:rPr>
      </w:pPr>
      <w:ins w:id="139" w:author="Ericsson3" w:date="2023-03-27T15:48:00Z">
        <w:r>
          <w:t>3a</w:t>
        </w:r>
        <w:r w:rsidRPr="005B29E9">
          <w:t>.</w:t>
        </w:r>
        <w:r w:rsidRPr="005B29E9">
          <w:tab/>
        </w:r>
        <w:r>
          <w:t>If step 2 was successfully performed, then t</w:t>
        </w:r>
        <w:r w:rsidRPr="005B29E9">
          <w:t xml:space="preserve">he 5G </w:t>
        </w:r>
        <w:proofErr w:type="spellStart"/>
        <w:r w:rsidRPr="005B29E9">
          <w:t>ProSe</w:t>
        </w:r>
        <w:proofErr w:type="spellEnd"/>
        <w:r w:rsidRPr="005B29E9">
          <w:t xml:space="preserve"> UE-to-Network Relay shall </w:t>
        </w:r>
        <w:r>
          <w:t xml:space="preserve">proceed with the </w:t>
        </w:r>
        <w:r w:rsidRPr="005B29E9">
          <w:t xml:space="preserve">Direct Security Mode </w:t>
        </w:r>
        <w:r>
          <w:t>procedure as specified in steps 5a-5d in clause 6.3.3.2.2</w:t>
        </w:r>
        <w:r w:rsidRPr="00F972AA">
          <w:t xml:space="preserve"> </w:t>
        </w:r>
        <w:r>
          <w:t>for UP based security procedure</w:t>
        </w:r>
        <w:r w:rsidRPr="00F972AA">
          <w:t xml:space="preserve"> </w:t>
        </w:r>
        <w:r>
          <w:t>or step</w:t>
        </w:r>
        <w:del w:id="140" w:author="Darren Wang [r2]" w:date="2023-03-23T14:30:00Z">
          <w:r w:rsidDel="002B0A07">
            <w:delText>s</w:delText>
          </w:r>
        </w:del>
        <w:r>
          <w:t xml:space="preserve"> 14 to step 16 </w:t>
        </w:r>
        <w:r w:rsidRPr="0077040F">
          <w:t>of clause 6.3.3.3.2</w:t>
        </w:r>
        <w:r>
          <w:t xml:space="preserve"> for CP based security procedure.</w:t>
        </w:r>
      </w:ins>
    </w:p>
    <w:p w14:paraId="0C8BC789" w14:textId="79C01640" w:rsidR="00972771" w:rsidRDefault="00972771" w:rsidP="00972771">
      <w:pPr>
        <w:pStyle w:val="B1"/>
        <w:ind w:left="709" w:hanging="425"/>
        <w:rPr>
          <w:ins w:id="141" w:author="Ericsson5" w:date="2023-05-24T11:05:00Z"/>
          <w:iCs/>
          <w:lang w:eastAsia="zh-CN"/>
        </w:rPr>
      </w:pPr>
      <w:ins w:id="142" w:author="Ericsson3" w:date="2023-03-27T15:48:00Z">
        <w:r>
          <w:tab/>
          <w:t>If step</w:t>
        </w:r>
        <w:del w:id="143" w:author="Darren Wang [r2]" w:date="2023-03-23T14:30:00Z">
          <w:r w:rsidDel="002B0A07">
            <w:delText>s</w:delText>
          </w:r>
        </w:del>
        <w:r>
          <w:t xml:space="preserve"> 2 failed or was skipped,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UE-to-Network </w:t>
        </w:r>
        <w:r w:rsidRPr="005B29E9">
          <w:t xml:space="preserve">Relay </w:t>
        </w:r>
        <w:r>
          <w:t xml:space="preserve">shall send </w:t>
        </w:r>
        <w:r w:rsidRPr="005B29E9">
          <w:rPr>
            <w:lang w:eastAsia="zh-CN"/>
          </w:rPr>
          <w:t xml:space="preserve">Direct Security </w:t>
        </w:r>
        <w:r>
          <w:rPr>
            <w:lang w:eastAsia="zh-CN"/>
          </w:rPr>
          <w:t>M</w:t>
        </w:r>
        <w:r w:rsidRPr="005B29E9">
          <w:rPr>
            <w:lang w:eastAsia="zh-CN"/>
          </w:rPr>
          <w:t xml:space="preserve">ode </w:t>
        </w:r>
        <w:r>
          <w:rPr>
            <w:lang w:eastAsia="zh-CN"/>
          </w:rPr>
          <w:t>C</w:t>
        </w:r>
        <w:r w:rsidRPr="005B29E9">
          <w:rPr>
            <w:lang w:eastAsia="zh-CN"/>
          </w:rPr>
          <w:t>ommand</w:t>
        </w:r>
        <w:r>
          <w:rPr>
            <w:lang w:eastAsia="zh-CN"/>
          </w:rPr>
          <w:t xml:space="preserve"> message</w:t>
        </w:r>
        <w:r>
          <w:t xml:space="preserve"> to the 5G </w:t>
        </w:r>
        <w:proofErr w:type="spellStart"/>
        <w:r>
          <w:t>ProSe</w:t>
        </w:r>
        <w:proofErr w:type="spellEnd"/>
        <w:r>
          <w:t xml:space="preserve"> Remote UE indicating </w:t>
        </w:r>
        <w:r w:rsidRPr="007B0C8B">
          <w:t>N</w:t>
        </w:r>
        <w:r>
          <w:t>ULL</w:t>
        </w:r>
        <w:r w:rsidRPr="007B0C8B">
          <w:t xml:space="preserve"> ciphering </w:t>
        </w:r>
        <w:r>
          <w:t xml:space="preserve">algorithm </w:t>
        </w:r>
        <w:r w:rsidRPr="007B0C8B">
          <w:t xml:space="preserve">and </w:t>
        </w:r>
        <w:r>
          <w:t xml:space="preserve">NULL </w:t>
        </w:r>
        <w:r w:rsidRPr="007B0C8B">
          <w:t xml:space="preserve">integrity protection </w:t>
        </w:r>
        <w:r>
          <w:t xml:space="preserve">algorithm as chosen algorithms if the </w:t>
        </w:r>
        <w:r w:rsidRPr="00B9794D">
          <w:t>regulation</w:t>
        </w:r>
        <w:r>
          <w:t xml:space="preserve"> and the operator policy allow.</w:t>
        </w:r>
      </w:ins>
    </w:p>
    <w:p w14:paraId="4428E12F" w14:textId="5AD92FA1" w:rsidR="00CF19FD" w:rsidRPr="00A25252" w:rsidRDefault="00CF19FD" w:rsidP="006E0DA0">
      <w:pPr>
        <w:ind w:left="709"/>
        <w:rPr>
          <w:ins w:id="144" w:author="Ericsson3" w:date="2023-03-27T15:48:00Z"/>
          <w:lang w:val="en-SE" w:eastAsia="en-SE"/>
        </w:rPr>
      </w:pPr>
      <w:ins w:id="145" w:author="Ericsson5" w:date="2023-05-24T11:08:00Z">
        <w:r w:rsidRPr="002237E7">
          <w:rPr>
            <w:lang w:val="en-SE"/>
          </w:rPr>
          <w:t>When there has been no successful run of authentication of the</w:t>
        </w:r>
      </w:ins>
      <w:ins w:id="146" w:author="Ericsson5" w:date="2023-05-24T11:15:00Z">
        <w:r w:rsidR="00412C62" w:rsidRPr="002237E7">
          <w:rPr>
            <w:lang w:val="en-US"/>
          </w:rPr>
          <w:t xml:space="preserve"> </w:t>
        </w:r>
      </w:ins>
      <w:ins w:id="147" w:author="Ericsson5" w:date="2023-05-24T11:08:00Z">
        <w:r w:rsidRPr="002237E7">
          <w:rPr>
            <w:lang w:val="en-SE"/>
          </w:rPr>
          <w:t xml:space="preserve">5G </w:t>
        </w:r>
        <w:proofErr w:type="spellStart"/>
        <w:r w:rsidRPr="002237E7">
          <w:rPr>
            <w:lang w:val="en-SE"/>
          </w:rPr>
          <w:t>ProSe</w:t>
        </w:r>
        <w:proofErr w:type="spellEnd"/>
        <w:r w:rsidRPr="002237E7">
          <w:rPr>
            <w:lang w:val="en-SE"/>
          </w:rPr>
          <w:t> Remote UE, the</w:t>
        </w:r>
      </w:ins>
      <w:ins w:id="148" w:author="Ericsson5" w:date="2023-05-24T11:43:00Z">
        <w:r w:rsidR="006F17F9" w:rsidRPr="002237E7">
          <w:rPr>
            <w:lang w:val="en-US"/>
          </w:rPr>
          <w:t xml:space="preserve"> </w:t>
        </w:r>
      </w:ins>
      <w:ins w:id="149" w:author="Ericsson5" w:date="2023-05-24T11:08:00Z">
        <w:r w:rsidRPr="002237E7">
          <w:rPr>
            <w:lang w:val="en-SE"/>
          </w:rPr>
          <w:t xml:space="preserve">5G </w:t>
        </w:r>
        <w:proofErr w:type="spellStart"/>
        <w:r w:rsidRPr="002237E7">
          <w:rPr>
            <w:lang w:val="en-SE"/>
          </w:rPr>
          <w:t>ProSe</w:t>
        </w:r>
        <w:proofErr w:type="spellEnd"/>
        <w:r w:rsidRPr="002237E7">
          <w:rPr>
            <w:lang w:val="en-SE"/>
          </w:rPr>
          <w:t> Remote UE and the</w:t>
        </w:r>
      </w:ins>
      <w:ins w:id="150" w:author="Ericsson5" w:date="2023-05-24T11:15:00Z">
        <w:r w:rsidR="00412C62" w:rsidRPr="002237E7">
          <w:rPr>
            <w:lang w:val="en-US"/>
          </w:rPr>
          <w:t xml:space="preserve"> </w:t>
        </w:r>
      </w:ins>
      <w:ins w:id="151" w:author="Ericsson5" w:date="2023-05-24T11:08:00Z">
        <w:r w:rsidRPr="002237E7">
          <w:rPr>
            <w:lang w:val="en-SE"/>
          </w:rPr>
          <w:t xml:space="preserve">5G </w:t>
        </w:r>
        <w:proofErr w:type="spellStart"/>
        <w:r w:rsidRPr="002237E7">
          <w:rPr>
            <w:lang w:val="en-SE"/>
          </w:rPr>
          <w:t>ProSe</w:t>
        </w:r>
        <w:proofErr w:type="spellEnd"/>
        <w:r w:rsidRPr="002237E7">
          <w:rPr>
            <w:lang w:val="en-SE"/>
          </w:rPr>
          <w:t xml:space="preserve"> UE-to-Network Relay independently generate the</w:t>
        </w:r>
      </w:ins>
      <w:ins w:id="152" w:author="Ericsson5" w:date="2023-05-24T11:41:00Z">
        <w:r w:rsidR="00BB0852" w:rsidRPr="002237E7">
          <w:rPr>
            <w:lang w:val="en-US"/>
          </w:rPr>
          <w:t xml:space="preserve"> </w:t>
        </w:r>
      </w:ins>
      <w:ins w:id="153" w:author="Ericsson5" w:date="2023-05-24T11:08:00Z">
        <w:r w:rsidRPr="002237E7">
          <w:rPr>
            <w:lang w:val="en-SE"/>
          </w:rPr>
          <w:t>K</w:t>
        </w:r>
        <w:r w:rsidRPr="002237E7">
          <w:rPr>
            <w:vertAlign w:val="subscript"/>
            <w:lang w:val="en-SE"/>
          </w:rPr>
          <w:t>NRP </w:t>
        </w:r>
        <w:r w:rsidRPr="002237E7">
          <w:rPr>
            <w:lang w:val="en-SE"/>
          </w:rPr>
          <w:t>or</w:t>
        </w:r>
      </w:ins>
      <w:ins w:id="154" w:author="Ericsson5" w:date="2023-05-24T11:41:00Z">
        <w:r w:rsidR="00BB0852" w:rsidRPr="002237E7">
          <w:rPr>
            <w:lang w:val="en-US"/>
          </w:rPr>
          <w:t xml:space="preserve"> </w:t>
        </w:r>
      </w:ins>
      <w:proofErr w:type="spellStart"/>
      <w:ins w:id="155" w:author="Ericsson5" w:date="2023-05-24T11:08:00Z">
        <w:r w:rsidRPr="002237E7">
          <w:rPr>
            <w:lang w:val="en-SE"/>
          </w:rPr>
          <w:t>K</w:t>
        </w:r>
        <w:r w:rsidRPr="002237E7">
          <w:rPr>
            <w:vertAlign w:val="subscript"/>
            <w:lang w:val="en-SE"/>
          </w:rPr>
          <w:t>NR_ProSe</w:t>
        </w:r>
        <w:proofErr w:type="spellEnd"/>
        <w:r w:rsidRPr="002237E7">
          <w:rPr>
            <w:lang w:val="en-SE"/>
          </w:rPr>
          <w:t> in an implementation defined way. All key derivations proceed as if they were based on a</w:t>
        </w:r>
      </w:ins>
      <w:ins w:id="156" w:author="Ericsson5" w:date="2023-05-24T11:16:00Z">
        <w:r w:rsidR="00412C62" w:rsidRPr="002237E7">
          <w:rPr>
            <w:lang w:val="en-US"/>
          </w:rPr>
          <w:t xml:space="preserve"> </w:t>
        </w:r>
      </w:ins>
      <w:ins w:id="157" w:author="Ericsson5" w:date="2023-05-24T11:08:00Z">
        <w:r w:rsidRPr="002237E7">
          <w:rPr>
            <w:lang w:val="en-SE"/>
          </w:rPr>
          <w:t>K</w:t>
        </w:r>
        <w:r w:rsidRPr="002237E7">
          <w:rPr>
            <w:vertAlign w:val="subscript"/>
            <w:lang w:val="en-SE"/>
          </w:rPr>
          <w:t>NRP </w:t>
        </w:r>
        <w:r w:rsidRPr="002237E7">
          <w:rPr>
            <w:lang w:val="en-SE"/>
          </w:rPr>
          <w:t>or</w:t>
        </w:r>
      </w:ins>
      <w:ins w:id="158" w:author="Ericsson5" w:date="2023-05-24T11:16:00Z">
        <w:r w:rsidR="00412C62" w:rsidRPr="002237E7">
          <w:rPr>
            <w:lang w:val="en-US"/>
          </w:rPr>
          <w:t xml:space="preserve"> </w:t>
        </w:r>
      </w:ins>
      <w:proofErr w:type="spellStart"/>
      <w:ins w:id="159" w:author="Ericsson5" w:date="2023-05-24T11:08:00Z">
        <w:r w:rsidRPr="002237E7">
          <w:rPr>
            <w:lang w:val="en-SE"/>
          </w:rPr>
          <w:t>K</w:t>
        </w:r>
        <w:r w:rsidRPr="002237E7">
          <w:rPr>
            <w:vertAlign w:val="subscript"/>
            <w:lang w:val="en-SE"/>
          </w:rPr>
          <w:t>NR_ProSe</w:t>
        </w:r>
        <w:proofErr w:type="spellEnd"/>
        <w:r w:rsidRPr="002237E7">
          <w:rPr>
            <w:lang w:val="en-SE"/>
          </w:rPr>
          <w:t> generated from a successful authentication run.</w:t>
        </w:r>
      </w:ins>
    </w:p>
    <w:p w14:paraId="6972838C" w14:textId="1632BF7B" w:rsidR="00972771" w:rsidRPr="002237E7" w:rsidRDefault="00972771" w:rsidP="00972771">
      <w:pPr>
        <w:pStyle w:val="B1"/>
        <w:ind w:left="709" w:firstLine="0"/>
        <w:rPr>
          <w:ins w:id="160" w:author="Ericsson3" w:date="2023-03-27T15:48:00Z"/>
        </w:rPr>
      </w:pPr>
      <w:ins w:id="161" w:author="Ericsson3" w:date="2023-03-27T15:48:00Z">
        <w:r w:rsidRPr="005B29E9">
          <w:t xml:space="preserve">If the 5G </w:t>
        </w:r>
        <w:proofErr w:type="spellStart"/>
        <w:r w:rsidRPr="005B29E9">
          <w:t>ProSe</w:t>
        </w:r>
        <w:proofErr w:type="spellEnd"/>
        <w:r w:rsidRPr="005B29E9">
          <w:t xml:space="preserve"> Remote UE receives the </w:t>
        </w:r>
        <w:r>
          <w:t xml:space="preserve">Direct Security Mode Command </w:t>
        </w:r>
        <w:r w:rsidRPr="005B29E9">
          <w:t xml:space="preserve">message </w:t>
        </w:r>
        <w:r>
          <w:t xml:space="preserve">indicating NULL integrity algorithm and NULL encryption algorithm as chosen algorithms, then the 5G </w:t>
        </w:r>
        <w:proofErr w:type="spellStart"/>
        <w:r>
          <w:t>ProSe</w:t>
        </w:r>
        <w:proofErr w:type="spellEnd"/>
        <w:r>
          <w:t xml:space="preserve"> Remote UE shall accept NULL ciphering and NULL integrity algorithms indicated in Direct Security Mode Command message if, and </w:t>
        </w:r>
        <w:r w:rsidRPr="002237E7">
          <w:t xml:space="preserve">only if, the 5G </w:t>
        </w:r>
        <w:proofErr w:type="spellStart"/>
        <w:r w:rsidRPr="002237E7">
          <w:t>ProSe</w:t>
        </w:r>
        <w:proofErr w:type="spellEnd"/>
        <w:r w:rsidRPr="002237E7">
          <w:t xml:space="preserve"> Remote UE has sent an Emergency RSC in step </w:t>
        </w:r>
      </w:ins>
      <w:ins w:id="162" w:author="Ericsson5" w:date="2023-05-23T21:30:00Z">
        <w:r w:rsidR="00F51ACC" w:rsidRPr="002237E7">
          <w:t>2</w:t>
        </w:r>
      </w:ins>
      <w:ins w:id="163" w:author="Ericsson3" w:date="2023-03-27T15:48:00Z">
        <w:r w:rsidRPr="002237E7">
          <w:t xml:space="preserve">. The 5G </w:t>
        </w:r>
        <w:proofErr w:type="spellStart"/>
        <w:r w:rsidRPr="002237E7">
          <w:t>ProSe</w:t>
        </w:r>
        <w:proofErr w:type="spellEnd"/>
        <w:r w:rsidRPr="002237E7">
          <w:rPr>
            <w:rFonts w:hint="eastAsia"/>
          </w:rPr>
          <w:t xml:space="preserve"> </w:t>
        </w:r>
        <w:r w:rsidRPr="002237E7">
          <w:t>Remote UE shall set the UP integrity protection as not activated for this connection.</w:t>
        </w:r>
      </w:ins>
    </w:p>
    <w:p w14:paraId="692D7536" w14:textId="77777777" w:rsidR="00972771" w:rsidRPr="002237E7" w:rsidRDefault="00972771" w:rsidP="00972771">
      <w:pPr>
        <w:pStyle w:val="B1"/>
        <w:ind w:left="709" w:hanging="425"/>
        <w:rPr>
          <w:ins w:id="164" w:author="Ericsson3" w:date="2023-03-27T15:48:00Z"/>
        </w:rPr>
      </w:pPr>
      <w:ins w:id="165" w:author="Ericsson3" w:date="2023-03-27T15:48:00Z">
        <w:r w:rsidRPr="002237E7">
          <w:t>3b.</w:t>
        </w:r>
        <w:r w:rsidRPr="002237E7">
          <w:tab/>
          <w:t xml:space="preserve">If the 5G </w:t>
        </w:r>
        <w:proofErr w:type="spellStart"/>
        <w:r w:rsidRPr="002237E7">
          <w:t>ProSe</w:t>
        </w:r>
        <w:proofErr w:type="spellEnd"/>
        <w:r w:rsidRPr="002237E7">
          <w:t xml:space="preserve"> Remote UE receives the Direct Security Mode Command message indicating non-NULL integrity and non-NULL encryption algorithm then the 5G </w:t>
        </w:r>
        <w:proofErr w:type="spellStart"/>
        <w:r w:rsidRPr="002237E7">
          <w:t>ProSe</w:t>
        </w:r>
        <w:proofErr w:type="spellEnd"/>
        <w:r w:rsidRPr="002237E7">
          <w:t xml:space="preserve"> Remote UE proceeds step 5a-5d in clause 6.3.3.2.2 for UP based security procedure or step 14- step 16 of clause 6.3.3.3.2 for CP based security procedure.</w:t>
        </w:r>
      </w:ins>
    </w:p>
    <w:p w14:paraId="0FF69347" w14:textId="4C1B7A52" w:rsidR="00972771" w:rsidRPr="00DC7749" w:rsidRDefault="00972771" w:rsidP="00972771">
      <w:pPr>
        <w:pStyle w:val="B1"/>
        <w:ind w:left="709" w:firstLine="0"/>
        <w:rPr>
          <w:ins w:id="166" w:author="Ericsson3" w:date="2023-03-27T15:48:00Z"/>
          <w:iCs/>
          <w:lang w:eastAsia="zh-CN"/>
        </w:rPr>
      </w:pPr>
      <w:ins w:id="167" w:author="Ericsson3" w:date="2023-03-27T15:48:00Z">
        <w:r w:rsidRPr="002237E7">
          <w:t xml:space="preserve">If the 5G </w:t>
        </w:r>
        <w:proofErr w:type="spellStart"/>
        <w:r w:rsidRPr="002237E7">
          <w:t>ProSe</w:t>
        </w:r>
        <w:proofErr w:type="spellEnd"/>
        <w:r w:rsidRPr="002237E7">
          <w:t xml:space="preserve"> Remote UE receives the Direct Security Mode Command message indicating NULL integrity and NULL encryption algorithm in step </w:t>
        </w:r>
      </w:ins>
      <w:ins w:id="168" w:author="Ericsson5" w:date="2023-05-18T11:39:00Z">
        <w:r w:rsidR="0096785F" w:rsidRPr="002237E7">
          <w:t>3</w:t>
        </w:r>
      </w:ins>
      <w:ins w:id="169" w:author="Ericsson5" w:date="2023-05-18T11:40:00Z">
        <w:r w:rsidR="009519AB" w:rsidRPr="002237E7">
          <w:t>a</w:t>
        </w:r>
      </w:ins>
      <w:ins w:id="170" w:author="Ericsson3" w:date="2023-03-27T15:48:00Z">
        <w:r w:rsidRPr="002237E7">
          <w:t xml:space="preserve"> and has accepted the message</w:t>
        </w:r>
        <w:r>
          <w:t xml:space="preserve">, then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>Remote UE</w:t>
        </w:r>
        <w:r w:rsidRPr="00AA22C7">
          <w:t xml:space="preserve"> </w:t>
        </w:r>
        <w:r>
          <w:t xml:space="preserve">shall </w:t>
        </w:r>
        <w:r>
          <w:lastRenderedPageBreak/>
          <w:t xml:space="preserve">send an </w:t>
        </w:r>
        <w:r w:rsidRPr="005B29E9">
          <w:rPr>
            <w:lang w:eastAsia="zh-CN"/>
          </w:rPr>
          <w:t xml:space="preserve">Direct Security </w:t>
        </w:r>
        <w:r>
          <w:rPr>
            <w:lang w:eastAsia="zh-CN"/>
          </w:rPr>
          <w:t>M</w:t>
        </w:r>
        <w:r w:rsidRPr="005B29E9">
          <w:rPr>
            <w:lang w:eastAsia="zh-CN"/>
          </w:rPr>
          <w:t xml:space="preserve">ode </w:t>
        </w:r>
        <w:r>
          <w:rPr>
            <w:lang w:eastAsia="zh-CN"/>
          </w:rPr>
          <w:t>Complete message</w:t>
        </w:r>
        <w:r>
          <w:t xml:space="preserve"> and shall </w:t>
        </w:r>
        <w:r w:rsidRPr="00A30A6E">
          <w:rPr>
            <w:iCs/>
            <w:lang w:eastAsia="zh-CN"/>
          </w:rPr>
          <w:t>include</w:t>
        </w:r>
        <w:r>
          <w:rPr>
            <w:iCs/>
            <w:lang w:eastAsia="zh-CN"/>
          </w:rPr>
          <w:t xml:space="preserve"> the UP </w:t>
        </w:r>
        <w:r w:rsidRPr="00E07CB1">
          <w:t xml:space="preserve">integrity </w:t>
        </w:r>
        <w:r w:rsidRPr="00EF4CA3">
          <w:t xml:space="preserve">protection </w:t>
        </w:r>
        <w:r>
          <w:t>policy</w:t>
        </w:r>
        <w:r>
          <w:rPr>
            <w:iCs/>
            <w:lang w:eastAsia="zh-CN"/>
          </w:rPr>
          <w:t xml:space="preserve"> </w:t>
        </w:r>
        <w:r w:rsidRPr="00A30A6E">
          <w:t>as NOT NEEDED</w:t>
        </w:r>
        <w:r>
          <w:rPr>
            <w:iCs/>
            <w:lang w:eastAsia="zh-CN"/>
          </w:rPr>
          <w:t xml:space="preserve"> in the </w:t>
        </w:r>
        <w:r w:rsidRPr="005B29E9">
          <w:rPr>
            <w:lang w:eastAsia="zh-CN"/>
          </w:rPr>
          <w:t xml:space="preserve">Direct Security </w:t>
        </w:r>
        <w:r>
          <w:rPr>
            <w:lang w:eastAsia="zh-CN"/>
          </w:rPr>
          <w:t>M</w:t>
        </w:r>
        <w:r w:rsidRPr="005B29E9">
          <w:rPr>
            <w:lang w:eastAsia="zh-CN"/>
          </w:rPr>
          <w:t xml:space="preserve">ode </w:t>
        </w:r>
        <w:r>
          <w:rPr>
            <w:lang w:eastAsia="zh-CN"/>
          </w:rPr>
          <w:t>Complete message.</w:t>
        </w:r>
        <w:r>
          <w:rPr>
            <w:iCs/>
            <w:lang w:eastAsia="zh-CN"/>
          </w:rPr>
          <w:t xml:space="preserve"> </w:t>
        </w:r>
      </w:ins>
    </w:p>
    <w:p w14:paraId="017CCB89" w14:textId="3087FAB8" w:rsidR="00972771" w:rsidRPr="00963F16" w:rsidRDefault="00972771" w:rsidP="00972771">
      <w:pPr>
        <w:pStyle w:val="B1"/>
        <w:ind w:left="709" w:firstLine="0"/>
        <w:rPr>
          <w:ins w:id="171" w:author="Ericsson3" w:date="2023-03-27T15:48:00Z"/>
        </w:rPr>
      </w:pPr>
      <w:ins w:id="172" w:author="Ericsson3" w:date="2023-03-27T15:48:00Z">
        <w:r w:rsidRPr="005B29E9">
          <w:t xml:space="preserve">If the 5G </w:t>
        </w:r>
        <w:proofErr w:type="spellStart"/>
        <w:r w:rsidRPr="005B29E9">
          <w:t>ProSe</w:t>
        </w:r>
        <w:proofErr w:type="spellEnd"/>
        <w:r w:rsidRPr="005B29E9">
          <w:t xml:space="preserve"> UE</w:t>
        </w:r>
        <w:r>
          <w:t xml:space="preserve">-to-network relay </w:t>
        </w:r>
        <w:r w:rsidRPr="005B29E9">
          <w:t xml:space="preserve">receives the </w:t>
        </w:r>
        <w:r>
          <w:t xml:space="preserve">Direct Security Mode Complete </w:t>
        </w:r>
        <w:r w:rsidRPr="005B29E9">
          <w:t>message</w:t>
        </w:r>
      </w:ins>
      <w:ins w:id="173" w:author="Ericsson5" w:date="2023-05-18T11:43:00Z">
        <w:r w:rsidR="004123D7">
          <w:t xml:space="preserve"> </w:t>
        </w:r>
        <w:r w:rsidR="004123D7" w:rsidRPr="00963F16">
          <w:t>with</w:t>
        </w:r>
      </w:ins>
      <w:ins w:id="174" w:author="Ericsson5" w:date="2023-05-18T11:47:00Z">
        <w:r w:rsidR="006776AA" w:rsidRPr="00963F16">
          <w:t xml:space="preserve"> no protection</w:t>
        </w:r>
      </w:ins>
      <w:ins w:id="175" w:author="Ericsson3" w:date="2023-03-27T15:48:00Z">
        <w:r w:rsidRPr="00963F16">
          <w:t xml:space="preserve">, the 5G </w:t>
        </w:r>
        <w:proofErr w:type="spellStart"/>
        <w:r w:rsidRPr="00963F16">
          <w:t>ProSe</w:t>
        </w:r>
        <w:proofErr w:type="spellEnd"/>
        <w:r w:rsidRPr="00963F16">
          <w:t xml:space="preserve"> UE-to-Network Relay shall only accept the message if 5G </w:t>
        </w:r>
        <w:proofErr w:type="spellStart"/>
        <w:r w:rsidRPr="00963F16">
          <w:t>ProSe</w:t>
        </w:r>
        <w:proofErr w:type="spellEnd"/>
        <w:r w:rsidRPr="00963F16">
          <w:t xml:space="preserve"> UE-to-Network Relay sent Direct Security Mode Command message including NULL integrity and NULL encryption algorithm in step 3a and if the 5G </w:t>
        </w:r>
        <w:proofErr w:type="spellStart"/>
        <w:r w:rsidRPr="00963F16">
          <w:t>ProSe</w:t>
        </w:r>
        <w:proofErr w:type="spellEnd"/>
        <w:r w:rsidRPr="00963F16">
          <w:t xml:space="preserve"> Remote UE has sent an Emergency RSC in step 3. </w:t>
        </w:r>
      </w:ins>
    </w:p>
    <w:p w14:paraId="2B98F7D9" w14:textId="77777777" w:rsidR="00972771" w:rsidRPr="00963F16" w:rsidRDefault="00972771" w:rsidP="00972771">
      <w:pPr>
        <w:pStyle w:val="B1"/>
        <w:ind w:left="709" w:hanging="425"/>
        <w:rPr>
          <w:ins w:id="176" w:author="Ericsson3" w:date="2023-03-27T15:48:00Z"/>
          <w:lang w:val="en-US" w:eastAsia="zh-CN"/>
        </w:rPr>
      </w:pPr>
      <w:ins w:id="177" w:author="Ericsson3" w:date="2023-03-27T15:48:00Z">
        <w:r w:rsidRPr="00963F16">
          <w:t xml:space="preserve">4a. </w:t>
        </w:r>
        <w:r w:rsidRPr="00963F16">
          <w:tab/>
          <w:t>If steps 2 failed or was skipped</w:t>
        </w:r>
        <w:r w:rsidRPr="00963F16" w:rsidDel="001F6CE1">
          <w:t xml:space="preserve"> </w:t>
        </w:r>
        <w:r w:rsidRPr="00963F16">
          <w:t xml:space="preserve">and PEI is not received from Direct Communication Request, the 5G </w:t>
        </w:r>
        <w:proofErr w:type="spellStart"/>
        <w:r w:rsidRPr="00963F16">
          <w:t>ProSe</w:t>
        </w:r>
        <w:proofErr w:type="spellEnd"/>
        <w:r w:rsidRPr="00963F16">
          <w:t xml:space="preserve"> UE-to-Network Relay sends a Remote Identity Request message to the 5G </w:t>
        </w:r>
        <w:proofErr w:type="spellStart"/>
        <w:r w:rsidRPr="00963F16">
          <w:t>ProSe</w:t>
        </w:r>
        <w:proofErr w:type="spellEnd"/>
        <w:r w:rsidRPr="00963F16">
          <w:t xml:space="preserve"> Remote UE to retrieve the PEI based on the regulation and the operator policy. </w:t>
        </w:r>
      </w:ins>
    </w:p>
    <w:p w14:paraId="266918B3" w14:textId="77777777" w:rsidR="00972771" w:rsidRPr="00963F16" w:rsidRDefault="00972771" w:rsidP="00972771">
      <w:pPr>
        <w:pStyle w:val="B1"/>
        <w:ind w:left="709" w:hanging="425"/>
        <w:rPr>
          <w:ins w:id="178" w:author="Ericsson3" w:date="2023-03-27T15:48:00Z"/>
        </w:rPr>
      </w:pPr>
      <w:ins w:id="179" w:author="Ericsson3" w:date="2023-03-27T15:48:00Z">
        <w:r w:rsidRPr="00963F16">
          <w:t xml:space="preserve">4b. </w:t>
        </w:r>
        <w:r w:rsidRPr="00963F16">
          <w:tab/>
          <w:t xml:space="preserve">When the 5G </w:t>
        </w:r>
        <w:proofErr w:type="spellStart"/>
        <w:r w:rsidRPr="00963F16">
          <w:t>ProSe</w:t>
        </w:r>
        <w:proofErr w:type="spellEnd"/>
        <w:r w:rsidRPr="00963F16">
          <w:rPr>
            <w:rFonts w:hint="eastAsia"/>
          </w:rPr>
          <w:t xml:space="preserve"> </w:t>
        </w:r>
        <w:r w:rsidRPr="00963F16">
          <w:t xml:space="preserve">Remote UE receives a Remote Identity Request message from the 5G </w:t>
        </w:r>
        <w:proofErr w:type="spellStart"/>
        <w:r w:rsidRPr="00963F16">
          <w:t>ProSe</w:t>
        </w:r>
        <w:proofErr w:type="spellEnd"/>
        <w:r w:rsidRPr="00963F16">
          <w:t xml:space="preserve"> Remote UE, then the 5G </w:t>
        </w:r>
        <w:proofErr w:type="spellStart"/>
        <w:r w:rsidRPr="00963F16">
          <w:t>ProSe</w:t>
        </w:r>
        <w:proofErr w:type="spellEnd"/>
        <w:r w:rsidRPr="00963F16">
          <w:rPr>
            <w:rFonts w:hint="eastAsia"/>
          </w:rPr>
          <w:t xml:space="preserve"> </w:t>
        </w:r>
        <w:r w:rsidRPr="00963F16">
          <w:t xml:space="preserve">Remote UE sends a Remote Identity Response message including its PEI to the 5G </w:t>
        </w:r>
        <w:proofErr w:type="spellStart"/>
        <w:r w:rsidRPr="00963F16">
          <w:t>ProSe</w:t>
        </w:r>
        <w:proofErr w:type="spellEnd"/>
        <w:r w:rsidRPr="00963F16">
          <w:t xml:space="preserve"> UE-to-network relay. The 5G </w:t>
        </w:r>
        <w:proofErr w:type="spellStart"/>
        <w:r w:rsidRPr="00963F16">
          <w:t>ProSe</w:t>
        </w:r>
        <w:proofErr w:type="spellEnd"/>
        <w:r w:rsidRPr="00963F16">
          <w:t xml:space="preserve"> UE-to-network relay shall store the PEI.</w:t>
        </w:r>
      </w:ins>
    </w:p>
    <w:p w14:paraId="28E55A57" w14:textId="32473589" w:rsidR="00972771" w:rsidRPr="00963F16" w:rsidRDefault="00972771" w:rsidP="00972771">
      <w:pPr>
        <w:pStyle w:val="B1"/>
        <w:ind w:left="709" w:hanging="425"/>
        <w:rPr>
          <w:ins w:id="180" w:author="Ericsson3" w:date="2023-03-27T15:48:00Z"/>
        </w:rPr>
      </w:pPr>
      <w:ins w:id="181" w:author="Ericsson3" w:date="2023-03-27T15:48:00Z">
        <w:r w:rsidRPr="00963F16">
          <w:t>5.</w:t>
        </w:r>
        <w:r w:rsidRPr="00963F16">
          <w:tab/>
          <w:t xml:space="preserve">If the 5G </w:t>
        </w:r>
        <w:proofErr w:type="spellStart"/>
        <w:r w:rsidRPr="00963F16">
          <w:t>ProSe</w:t>
        </w:r>
        <w:proofErr w:type="spellEnd"/>
        <w:r w:rsidRPr="00963F16">
          <w:t xml:space="preserve"> UE-to-network relay receives the Direct Security Mode Complete message in step </w:t>
        </w:r>
      </w:ins>
      <w:ins w:id="182" w:author="Ericsson5" w:date="2023-05-18T11:49:00Z">
        <w:r w:rsidR="007D4D5C" w:rsidRPr="00963F16">
          <w:t>3b</w:t>
        </w:r>
      </w:ins>
      <w:ins w:id="183" w:author="Ericsson3" w:date="2023-03-27T15:48:00Z">
        <w:r w:rsidRPr="00963F16">
          <w:t xml:space="preserve">, and </w:t>
        </w:r>
        <w:r w:rsidRPr="00963F16">
          <w:rPr>
            <w:lang w:eastAsia="zh-CN"/>
          </w:rPr>
          <w:t>a</w:t>
        </w:r>
        <w:r w:rsidRPr="00963F16">
          <w:t>fter successful verification</w:t>
        </w:r>
        <w:r w:rsidRPr="00963F16">
          <w:rPr>
            <w:rFonts w:hint="eastAsia"/>
            <w:lang w:eastAsia="zh-CN"/>
          </w:rPr>
          <w:t>,</w:t>
        </w:r>
        <w:r w:rsidRPr="00963F16">
          <w:t xml:space="preserve"> </w:t>
        </w:r>
        <w:r w:rsidRPr="00963F16">
          <w:rPr>
            <w:rFonts w:hint="eastAsia"/>
            <w:lang w:eastAsia="zh-CN"/>
          </w:rPr>
          <w:t>t</w:t>
        </w:r>
        <w:r w:rsidRPr="00963F16">
          <w:t xml:space="preserve">he 5G </w:t>
        </w:r>
        <w:proofErr w:type="spellStart"/>
        <w:r w:rsidRPr="00963F16">
          <w:t>ProSe</w:t>
        </w:r>
        <w:proofErr w:type="spellEnd"/>
        <w:r w:rsidRPr="00963F16">
          <w:t xml:space="preserve"> UE-to-</w:t>
        </w:r>
        <w:r w:rsidRPr="00963F16">
          <w:rPr>
            <w:rFonts w:hint="eastAsia"/>
            <w:lang w:eastAsia="zh-CN"/>
          </w:rPr>
          <w:t>N</w:t>
        </w:r>
        <w:r w:rsidRPr="00963F16">
          <w:t xml:space="preserve">etwork </w:t>
        </w:r>
        <w:r w:rsidRPr="00963F16">
          <w:rPr>
            <w:rFonts w:hint="eastAsia"/>
            <w:lang w:eastAsia="zh-CN"/>
          </w:rPr>
          <w:t>R</w:t>
        </w:r>
        <w:r w:rsidRPr="00963F16">
          <w:t xml:space="preserve">elay responds with a protected Direct Communication Accept message to the 5G </w:t>
        </w:r>
        <w:proofErr w:type="spellStart"/>
        <w:r w:rsidRPr="00963F16">
          <w:t>ProSe</w:t>
        </w:r>
        <w:proofErr w:type="spellEnd"/>
        <w:r w:rsidRPr="00963F16">
          <w:t xml:space="preserve"> Remote UE to complete the PC5 connection establishment procedure.</w:t>
        </w:r>
      </w:ins>
    </w:p>
    <w:p w14:paraId="01C78C7F" w14:textId="0BF2EF3A" w:rsidR="00972771" w:rsidRPr="00963F16" w:rsidRDefault="00972771" w:rsidP="00972771">
      <w:pPr>
        <w:pStyle w:val="B1"/>
        <w:ind w:left="709" w:firstLine="0"/>
        <w:rPr>
          <w:ins w:id="184" w:author="Ericsson3" w:date="2023-03-27T15:48:00Z"/>
        </w:rPr>
      </w:pPr>
      <w:ins w:id="185" w:author="Ericsson3" w:date="2023-03-27T15:48:00Z">
        <w:r w:rsidRPr="00963F16">
          <w:t xml:space="preserve">If the 5G </w:t>
        </w:r>
        <w:proofErr w:type="spellStart"/>
        <w:r w:rsidRPr="00963F16">
          <w:t>ProSe</w:t>
        </w:r>
        <w:proofErr w:type="spellEnd"/>
        <w:r w:rsidRPr="00963F16">
          <w:t xml:space="preserve"> UE-to-network relay receives the Direct Security Mode Complete message</w:t>
        </w:r>
      </w:ins>
      <w:ins w:id="186" w:author="Ericsson5" w:date="2023-05-18T11:52:00Z">
        <w:r w:rsidR="002C10F1" w:rsidRPr="00963F16">
          <w:t xml:space="preserve"> with no protection</w:t>
        </w:r>
      </w:ins>
      <w:ins w:id="187" w:author="Ericsson3" w:date="2023-03-27T15:48:00Z">
        <w:r w:rsidRPr="00963F16">
          <w:t xml:space="preserve">, and the 5G </w:t>
        </w:r>
        <w:proofErr w:type="spellStart"/>
        <w:r w:rsidRPr="00963F16">
          <w:t>ProSe</w:t>
        </w:r>
        <w:proofErr w:type="spellEnd"/>
        <w:r w:rsidRPr="00963F16">
          <w:t xml:space="preserve"> UE-to-Network Relay has accepted the message</w:t>
        </w:r>
      </w:ins>
      <w:ins w:id="188" w:author="Ericsson5" w:date="2023-05-18T11:52:00Z">
        <w:r w:rsidR="00831F2D" w:rsidRPr="00963F16">
          <w:t xml:space="preserve"> based on the co</w:t>
        </w:r>
      </w:ins>
      <w:ins w:id="189" w:author="Ericsson5" w:date="2023-05-18T11:53:00Z">
        <w:r w:rsidR="00831F2D" w:rsidRPr="00963F16">
          <w:t>nditions described in step 3b</w:t>
        </w:r>
      </w:ins>
      <w:ins w:id="190" w:author="Ericsson3" w:date="2023-03-27T15:48:00Z">
        <w:r w:rsidRPr="00963F16">
          <w:t xml:space="preserve">, the 5G </w:t>
        </w:r>
        <w:proofErr w:type="spellStart"/>
        <w:r w:rsidRPr="00963F16">
          <w:t>ProSe</w:t>
        </w:r>
        <w:proofErr w:type="spellEnd"/>
        <w:r w:rsidRPr="00963F16">
          <w:t xml:space="preserve"> UE-to-Network Relay shall send Direct Communication Accept message </w:t>
        </w:r>
      </w:ins>
      <w:ins w:id="191" w:author="Ericsson5" w:date="2023-05-18T11:55:00Z">
        <w:r w:rsidR="007B78E0" w:rsidRPr="00963F16">
          <w:t xml:space="preserve">with not protection </w:t>
        </w:r>
      </w:ins>
      <w:ins w:id="192" w:author="Ericsson3" w:date="2023-03-27T15:48:00Z">
        <w:r w:rsidRPr="00963F16">
          <w:t xml:space="preserve">to the 5G </w:t>
        </w:r>
        <w:proofErr w:type="spellStart"/>
        <w:r w:rsidRPr="00963F16">
          <w:t>ProSe</w:t>
        </w:r>
        <w:proofErr w:type="spellEnd"/>
        <w:r w:rsidRPr="00963F16">
          <w:t xml:space="preserve"> Remote UE.</w:t>
        </w:r>
      </w:ins>
    </w:p>
    <w:p w14:paraId="550D9F73" w14:textId="4E318D45" w:rsidR="00972771" w:rsidRPr="005B29E9" w:rsidDel="006023ED" w:rsidRDefault="00972771" w:rsidP="009A7B90">
      <w:pPr>
        <w:pStyle w:val="B1"/>
        <w:ind w:left="709" w:firstLine="0"/>
        <w:rPr>
          <w:ins w:id="193" w:author="Ericsson3" w:date="2023-03-27T15:48:00Z"/>
          <w:del w:id="194" w:author="Darren Wang [r2]" w:date="2023-03-22T15:01:00Z"/>
        </w:rPr>
      </w:pPr>
      <w:ins w:id="195" w:author="Ericsson3" w:date="2023-03-27T15:48:00Z">
        <w:r w:rsidRPr="00963F16">
          <w:rPr>
            <w:rFonts w:hint="eastAsia"/>
          </w:rPr>
          <w:t>T</w:t>
        </w:r>
        <w:r w:rsidRPr="00963F16">
          <w:t xml:space="preserve">he 5G </w:t>
        </w:r>
        <w:proofErr w:type="spellStart"/>
        <w:r w:rsidRPr="00963F16">
          <w:t>ProSe</w:t>
        </w:r>
        <w:proofErr w:type="spellEnd"/>
        <w:r w:rsidRPr="00963F16">
          <w:t xml:space="preserve"> UE-to-Network Relay includes the configuration of UP integr</w:t>
        </w:r>
      </w:ins>
      <w:ins w:id="196" w:author="Ericsson5" w:date="2023-05-18T11:51:00Z">
        <w:r w:rsidR="00641909" w:rsidRPr="00963F16">
          <w:t>i</w:t>
        </w:r>
      </w:ins>
      <w:ins w:id="197" w:author="Ericsson3" w:date="2023-03-27T15:48:00Z">
        <w:r w:rsidRPr="00963F16">
          <w:t>ty and confidentiality protection</w:t>
        </w:r>
        <w:r w:rsidRPr="008C46E4">
          <w:t xml:space="preserve"> based on the agreed </w:t>
        </w:r>
        <w:r>
          <w:t>UP</w:t>
        </w:r>
        <w:r w:rsidRPr="008C46E4">
          <w:t xml:space="preserve"> security policy</w:t>
        </w:r>
        <w:r>
          <w:t xml:space="preserve"> in the </w:t>
        </w:r>
        <w:r w:rsidRPr="005B29E9">
          <w:t>Direct Communication Accept message</w:t>
        </w:r>
        <w:r>
          <w:t xml:space="preserve"> as specified in TS 33.536[</w:t>
        </w:r>
        <w:r>
          <w:rPr>
            <w:rFonts w:hint="eastAsia"/>
          </w:rPr>
          <w:t>9]</w:t>
        </w:r>
        <w:r>
          <w:t>.</w:t>
        </w:r>
      </w:ins>
    </w:p>
    <w:p w14:paraId="06AADD91" w14:textId="3DC54911" w:rsidR="00972771" w:rsidDel="006023ED" w:rsidRDefault="00972771" w:rsidP="00972771">
      <w:pPr>
        <w:pStyle w:val="B1"/>
        <w:ind w:left="709" w:hanging="425"/>
        <w:rPr>
          <w:ins w:id="198" w:author="Ericsson3" w:date="2023-03-27T15:48:00Z"/>
          <w:del w:id="199" w:author="Darren Wang [r2]" w:date="2023-03-22T14:58:00Z"/>
        </w:rPr>
      </w:pPr>
      <w:ins w:id="200" w:author="Ericsson3" w:date="2023-03-27T15:48:00Z">
        <w:r>
          <w:t>6</w:t>
        </w:r>
        <w:r w:rsidRPr="005B29E9">
          <w:t>.</w:t>
        </w:r>
        <w:r w:rsidRPr="005B29E9">
          <w:tab/>
          <w:t xml:space="preserve">The 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t xml:space="preserve">emote UE and 5G </w:t>
        </w:r>
        <w:proofErr w:type="spellStart"/>
        <w:r w:rsidRPr="005B29E9">
          <w:t>ProSe</w:t>
        </w:r>
        <w:proofErr w:type="spellEnd"/>
        <w:r w:rsidRPr="005B29E9">
          <w:t xml:space="preserve"> UE-to-Network Relay continues the rest of procedure for the</w:t>
        </w:r>
        <w:r>
          <w:t xml:space="preserve"> emergency service over</w:t>
        </w:r>
        <w:r w:rsidRPr="005B29E9">
          <w:t xml:space="preserve"> relay </w:t>
        </w:r>
        <w:r>
          <w:t xml:space="preserve">as specified in TS 23.304 [2]. </w:t>
        </w:r>
      </w:ins>
    </w:p>
    <w:p w14:paraId="6402AE88" w14:textId="77777777" w:rsidR="00972771" w:rsidRDefault="00972771" w:rsidP="00972771">
      <w:pPr>
        <w:pStyle w:val="B1"/>
        <w:ind w:left="709" w:hanging="425"/>
        <w:rPr>
          <w:ins w:id="201" w:author="Ericsson3" w:date="2023-03-27T15:48:00Z"/>
        </w:rPr>
      </w:pPr>
      <w:ins w:id="202" w:author="Ericsson3" w:date="2023-03-27T15:48:00Z">
        <w:r>
          <w:t>T</w:t>
        </w:r>
        <w:r w:rsidRPr="00724843">
          <w:t xml:space="preserve">he 5G </w:t>
        </w:r>
        <w:proofErr w:type="spellStart"/>
        <w:r w:rsidRPr="00724843">
          <w:t>ProSe</w:t>
        </w:r>
        <w:proofErr w:type="spellEnd"/>
        <w:r w:rsidRPr="00724843">
          <w:t xml:space="preserve"> UE-to-Network Relay sends a Remote UE Report to the SMF for the Emergency RSC, the 5G </w:t>
        </w:r>
        <w:proofErr w:type="spellStart"/>
        <w:r w:rsidRPr="00724843">
          <w:t>ProSe</w:t>
        </w:r>
        <w:proofErr w:type="spellEnd"/>
        <w:r w:rsidRPr="00724843">
          <w:t xml:space="preserve"> UE-to-Network Relay includes Remote User ID i.e. (UP-/CP-) PRUK ID if UP or</w:t>
        </w:r>
        <w:r>
          <w:t xml:space="preserve"> CP based security procedure is successfully performed</w:t>
        </w:r>
        <w:r w:rsidRPr="00A145DD">
          <w:t>.</w:t>
        </w:r>
        <w:r>
          <w:t xml:space="preserve"> Otherwise, </w:t>
        </w:r>
        <w:r w:rsidRPr="00A145DD">
          <w:t xml:space="preserve">the 5G </w:t>
        </w:r>
        <w:proofErr w:type="spellStart"/>
        <w:r w:rsidRPr="00A145DD">
          <w:t>ProSe</w:t>
        </w:r>
        <w:proofErr w:type="spellEnd"/>
        <w:r w:rsidRPr="00A145DD">
          <w:t xml:space="preserve"> UE-to-Network Relay include</w:t>
        </w:r>
        <w:r>
          <w:t xml:space="preserve">s the PEI of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Remote </w:t>
        </w:r>
        <w:r w:rsidRPr="00A145DD">
          <w:t>UE</w:t>
        </w:r>
        <w:r>
          <w:t xml:space="preserve"> in the </w:t>
        </w:r>
        <w:r w:rsidRPr="00A145DD">
          <w:t>Remote UE Report</w:t>
        </w:r>
        <w:r>
          <w:t>.</w:t>
        </w:r>
      </w:ins>
    </w:p>
    <w:p w14:paraId="55EE93B6" w14:textId="77777777" w:rsidR="00972771" w:rsidRDefault="00972771" w:rsidP="00972771">
      <w:pPr>
        <w:ind w:left="284"/>
        <w:rPr>
          <w:ins w:id="203" w:author="Ericsson3" w:date="2023-03-27T15:48:00Z"/>
        </w:rPr>
      </w:pPr>
      <w:ins w:id="204" w:author="Ericsson3" w:date="2023-03-27T15:48:00Z">
        <w:r w:rsidRPr="00EF4CA3">
          <w:t xml:space="preserve">If UP </w:t>
        </w:r>
        <w:r>
          <w:t xml:space="preserve">confidentiality </w:t>
        </w:r>
        <w:r w:rsidRPr="00EF4CA3">
          <w:t xml:space="preserve">protection is not activated for </w:t>
        </w:r>
        <w:r>
          <w:t>this connection, the UP confidentiality protection algorithm is the same as the selected signalling confidentiality algorithm as specified in TS 33.536[</w:t>
        </w:r>
        <w:r>
          <w:rPr>
            <w:rFonts w:hint="eastAsia"/>
            <w:lang w:eastAsia="zh-CN"/>
          </w:rPr>
          <w:t>9</w:t>
        </w:r>
        <w:r>
          <w:t>].</w:t>
        </w:r>
      </w:ins>
    </w:p>
    <w:p w14:paraId="3F8AA42D" w14:textId="761C922E" w:rsidR="00AB78A4" w:rsidRDefault="00972771" w:rsidP="00AB78A4">
      <w:pPr>
        <w:ind w:left="284"/>
        <w:rPr>
          <w:ins w:id="205" w:author="Ericsson5" w:date="2023-05-18T11:57:00Z"/>
        </w:rPr>
      </w:pPr>
      <w:ins w:id="206" w:author="Ericsson3" w:date="2023-03-27T15:48:00Z">
        <w:r w:rsidRPr="00EF4CA3">
          <w:t xml:space="preserve">If UP integrity protection is not activated for </w:t>
        </w:r>
        <w:r>
          <w:t>this connection</w:t>
        </w:r>
        <w:r w:rsidRPr="00EF4CA3">
          <w:t xml:space="preserve">, </w:t>
        </w:r>
        <w:r>
          <w:t>the</w:t>
        </w:r>
        <w:r w:rsidRPr="006F0E71">
          <w:t xml:space="preserve">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 xml:space="preserve">Remote UE and </w:t>
        </w:r>
        <w:r w:rsidRPr="00724843">
          <w:t xml:space="preserve">the 5G </w:t>
        </w:r>
        <w:proofErr w:type="spellStart"/>
        <w:r w:rsidRPr="00724843">
          <w:t>ProSe</w:t>
        </w:r>
        <w:proofErr w:type="spellEnd"/>
        <w:r w:rsidRPr="00724843">
          <w:t xml:space="preserve"> UE-to-Network Relay</w:t>
        </w:r>
        <w:r>
          <w:t xml:space="preserve"> do </w:t>
        </w:r>
        <w:r w:rsidRPr="00EF4CA3">
          <w:t>not put MAC-I into PDCP packet</w:t>
        </w:r>
        <w:r>
          <w:t>.</w:t>
        </w:r>
      </w:ins>
    </w:p>
    <w:p w14:paraId="20876CD7" w14:textId="1D649C3B" w:rsidR="000B4B1C" w:rsidRPr="00AB78A4" w:rsidRDefault="000B4B1C" w:rsidP="000B4B1C">
      <w:pPr>
        <w:ind w:left="284"/>
        <w:rPr>
          <w:ins w:id="207" w:author="Ericsson3" w:date="2023-03-27T15:49:00Z"/>
          <w:b/>
          <w:sz w:val="44"/>
          <w:szCs w:val="44"/>
        </w:rPr>
      </w:pPr>
      <w:ins w:id="208" w:author="Ericsson5" w:date="2023-05-18T11:57:00Z">
        <w:r w:rsidRPr="00466D7E">
          <w:t>UP protection for the layer 2 relaying emergency service shall be handled as specified in chapter 10 of TS 33.501[3].</w:t>
        </w:r>
      </w:ins>
    </w:p>
    <w:bookmarkEnd w:id="6"/>
    <w:bookmarkEnd w:id="7"/>
    <w:p w14:paraId="493180E8" w14:textId="35782516" w:rsidR="00FE74DA" w:rsidRDefault="00FE74DA" w:rsidP="00882A5F">
      <w:pPr>
        <w:ind w:left="284"/>
        <w:rPr>
          <w:b/>
          <w:sz w:val="44"/>
          <w:szCs w:val="44"/>
        </w:rPr>
      </w:pPr>
    </w:p>
    <w:p w14:paraId="6BFA075C" w14:textId="77777777" w:rsidR="00FE74DA" w:rsidRDefault="00FE74DA" w:rsidP="00FE74DA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FE74D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48D90" w14:textId="77777777" w:rsidR="00530B75" w:rsidRDefault="00530B75">
      <w:r>
        <w:separator/>
      </w:r>
    </w:p>
  </w:endnote>
  <w:endnote w:type="continuationSeparator" w:id="0">
    <w:p w14:paraId="58741046" w14:textId="77777777" w:rsidR="00530B75" w:rsidRDefault="00530B75">
      <w:r>
        <w:continuationSeparator/>
      </w:r>
    </w:p>
  </w:endnote>
  <w:endnote w:type="continuationNotice" w:id="1">
    <w:p w14:paraId="7C0D7801" w14:textId="77777777" w:rsidR="00530B75" w:rsidRDefault="00530B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E07E8" w14:textId="77777777" w:rsidR="00530B75" w:rsidRDefault="00530B75">
      <w:r>
        <w:separator/>
      </w:r>
    </w:p>
  </w:footnote>
  <w:footnote w:type="continuationSeparator" w:id="0">
    <w:p w14:paraId="1D9072A4" w14:textId="77777777" w:rsidR="00530B75" w:rsidRDefault="00530B75">
      <w:r>
        <w:continuationSeparator/>
      </w:r>
    </w:p>
  </w:footnote>
  <w:footnote w:type="continuationNotice" w:id="1">
    <w:p w14:paraId="6B2F9B4E" w14:textId="77777777" w:rsidR="00530B75" w:rsidRDefault="00530B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5CC4C58"/>
    <w:multiLevelType w:val="hybridMultilevel"/>
    <w:tmpl w:val="3C2260B0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81611D"/>
    <w:multiLevelType w:val="hybridMultilevel"/>
    <w:tmpl w:val="44EEB1B6"/>
    <w:lvl w:ilvl="0" w:tplc="B262FC8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7B55D8"/>
    <w:multiLevelType w:val="hybridMultilevel"/>
    <w:tmpl w:val="967C79F8"/>
    <w:lvl w:ilvl="0" w:tplc="80EA0AF8"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652730">
    <w:abstractNumId w:val="2"/>
  </w:num>
  <w:num w:numId="2" w16cid:durableId="1731225508">
    <w:abstractNumId w:val="1"/>
  </w:num>
  <w:num w:numId="3" w16cid:durableId="1228106989">
    <w:abstractNumId w:val="0"/>
  </w:num>
  <w:num w:numId="4" w16cid:durableId="290719485">
    <w:abstractNumId w:val="4"/>
  </w:num>
  <w:num w:numId="5" w16cid:durableId="116069537">
    <w:abstractNumId w:val="5"/>
  </w:num>
  <w:num w:numId="6" w16cid:durableId="2577134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5">
    <w15:presenceInfo w15:providerId="None" w15:userId="Ericsson5"/>
  </w15:person>
  <w15:person w15:author="Darren Wang r2">
    <w15:presenceInfo w15:providerId="None" w15:userId="Darren W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0BB"/>
    <w:rsid w:val="0000236B"/>
    <w:rsid w:val="0000734A"/>
    <w:rsid w:val="00010CD7"/>
    <w:rsid w:val="0001223A"/>
    <w:rsid w:val="00015334"/>
    <w:rsid w:val="0001542F"/>
    <w:rsid w:val="0001559C"/>
    <w:rsid w:val="0001583E"/>
    <w:rsid w:val="00016D08"/>
    <w:rsid w:val="00020BE2"/>
    <w:rsid w:val="00022E4A"/>
    <w:rsid w:val="0002350F"/>
    <w:rsid w:val="00026020"/>
    <w:rsid w:val="00027C0C"/>
    <w:rsid w:val="00030738"/>
    <w:rsid w:val="00030F07"/>
    <w:rsid w:val="0003178E"/>
    <w:rsid w:val="000318A0"/>
    <w:rsid w:val="00031DB0"/>
    <w:rsid w:val="00031E33"/>
    <w:rsid w:val="000348C3"/>
    <w:rsid w:val="000354DA"/>
    <w:rsid w:val="00040253"/>
    <w:rsid w:val="00040453"/>
    <w:rsid w:val="0004223E"/>
    <w:rsid w:val="000426B5"/>
    <w:rsid w:val="00042B58"/>
    <w:rsid w:val="00042BE6"/>
    <w:rsid w:val="0004443A"/>
    <w:rsid w:val="000450B9"/>
    <w:rsid w:val="0004598E"/>
    <w:rsid w:val="00045F8C"/>
    <w:rsid w:val="000460BE"/>
    <w:rsid w:val="00046833"/>
    <w:rsid w:val="000470CC"/>
    <w:rsid w:val="00050886"/>
    <w:rsid w:val="00050B82"/>
    <w:rsid w:val="00051B37"/>
    <w:rsid w:val="000521EA"/>
    <w:rsid w:val="00053A3E"/>
    <w:rsid w:val="00056131"/>
    <w:rsid w:val="00056926"/>
    <w:rsid w:val="000615A9"/>
    <w:rsid w:val="000649FE"/>
    <w:rsid w:val="000658AC"/>
    <w:rsid w:val="000822FB"/>
    <w:rsid w:val="00082C1B"/>
    <w:rsid w:val="00083851"/>
    <w:rsid w:val="000849A6"/>
    <w:rsid w:val="00090741"/>
    <w:rsid w:val="0009159F"/>
    <w:rsid w:val="00093438"/>
    <w:rsid w:val="0009536B"/>
    <w:rsid w:val="000957C4"/>
    <w:rsid w:val="00096410"/>
    <w:rsid w:val="00096E22"/>
    <w:rsid w:val="00096FD0"/>
    <w:rsid w:val="000A18EE"/>
    <w:rsid w:val="000A41B1"/>
    <w:rsid w:val="000A481C"/>
    <w:rsid w:val="000A541E"/>
    <w:rsid w:val="000A5516"/>
    <w:rsid w:val="000A6394"/>
    <w:rsid w:val="000A76D3"/>
    <w:rsid w:val="000B0AA1"/>
    <w:rsid w:val="000B1421"/>
    <w:rsid w:val="000B1B95"/>
    <w:rsid w:val="000B3238"/>
    <w:rsid w:val="000B33BE"/>
    <w:rsid w:val="000B3CFF"/>
    <w:rsid w:val="000B4B1C"/>
    <w:rsid w:val="000B55C1"/>
    <w:rsid w:val="000B7F7E"/>
    <w:rsid w:val="000B7FED"/>
    <w:rsid w:val="000C01AC"/>
    <w:rsid w:val="000C038A"/>
    <w:rsid w:val="000C38B0"/>
    <w:rsid w:val="000C4948"/>
    <w:rsid w:val="000C5A1F"/>
    <w:rsid w:val="000C6598"/>
    <w:rsid w:val="000C716D"/>
    <w:rsid w:val="000C7D1A"/>
    <w:rsid w:val="000C7E2F"/>
    <w:rsid w:val="000D0914"/>
    <w:rsid w:val="000D12A0"/>
    <w:rsid w:val="000D2115"/>
    <w:rsid w:val="000D3A58"/>
    <w:rsid w:val="000D44B3"/>
    <w:rsid w:val="000D77B3"/>
    <w:rsid w:val="000D7D61"/>
    <w:rsid w:val="000E014D"/>
    <w:rsid w:val="000E0654"/>
    <w:rsid w:val="000E093E"/>
    <w:rsid w:val="000E2220"/>
    <w:rsid w:val="000E3E5D"/>
    <w:rsid w:val="000E4B24"/>
    <w:rsid w:val="000E5594"/>
    <w:rsid w:val="000F2489"/>
    <w:rsid w:val="000F3522"/>
    <w:rsid w:val="00101852"/>
    <w:rsid w:val="001022FD"/>
    <w:rsid w:val="00102C47"/>
    <w:rsid w:val="00102FB3"/>
    <w:rsid w:val="00103568"/>
    <w:rsid w:val="00103733"/>
    <w:rsid w:val="00112467"/>
    <w:rsid w:val="001124DF"/>
    <w:rsid w:val="0011435F"/>
    <w:rsid w:val="001162B0"/>
    <w:rsid w:val="00116637"/>
    <w:rsid w:val="00121BC6"/>
    <w:rsid w:val="00121CA7"/>
    <w:rsid w:val="0012625E"/>
    <w:rsid w:val="0012641D"/>
    <w:rsid w:val="00131DCD"/>
    <w:rsid w:val="0013410C"/>
    <w:rsid w:val="00136A1F"/>
    <w:rsid w:val="00137240"/>
    <w:rsid w:val="00140B88"/>
    <w:rsid w:val="001419B9"/>
    <w:rsid w:val="00142106"/>
    <w:rsid w:val="001431E5"/>
    <w:rsid w:val="001433F4"/>
    <w:rsid w:val="00144449"/>
    <w:rsid w:val="0014589D"/>
    <w:rsid w:val="00145D43"/>
    <w:rsid w:val="00150518"/>
    <w:rsid w:val="0015328A"/>
    <w:rsid w:val="00153664"/>
    <w:rsid w:val="00154CD3"/>
    <w:rsid w:val="00156759"/>
    <w:rsid w:val="00156BE0"/>
    <w:rsid w:val="00157DAA"/>
    <w:rsid w:val="00160B29"/>
    <w:rsid w:val="00160BD4"/>
    <w:rsid w:val="00163186"/>
    <w:rsid w:val="00163B15"/>
    <w:rsid w:val="00165EAF"/>
    <w:rsid w:val="00174B01"/>
    <w:rsid w:val="00175C82"/>
    <w:rsid w:val="00180EAF"/>
    <w:rsid w:val="00183F0A"/>
    <w:rsid w:val="00185C30"/>
    <w:rsid w:val="00186FCD"/>
    <w:rsid w:val="00187A96"/>
    <w:rsid w:val="001905C3"/>
    <w:rsid w:val="00190B1A"/>
    <w:rsid w:val="00192C46"/>
    <w:rsid w:val="00192CE2"/>
    <w:rsid w:val="00192EB9"/>
    <w:rsid w:val="001934F1"/>
    <w:rsid w:val="00194483"/>
    <w:rsid w:val="001948FB"/>
    <w:rsid w:val="0019508A"/>
    <w:rsid w:val="00195439"/>
    <w:rsid w:val="00197DBE"/>
    <w:rsid w:val="001A06C3"/>
    <w:rsid w:val="001A08B3"/>
    <w:rsid w:val="001A343D"/>
    <w:rsid w:val="001A34C1"/>
    <w:rsid w:val="001A412B"/>
    <w:rsid w:val="001A512B"/>
    <w:rsid w:val="001A7746"/>
    <w:rsid w:val="001A790D"/>
    <w:rsid w:val="001A7B60"/>
    <w:rsid w:val="001A7BCD"/>
    <w:rsid w:val="001B16E3"/>
    <w:rsid w:val="001B1E74"/>
    <w:rsid w:val="001B29A4"/>
    <w:rsid w:val="001B34F3"/>
    <w:rsid w:val="001B52F0"/>
    <w:rsid w:val="001B5900"/>
    <w:rsid w:val="001B7A65"/>
    <w:rsid w:val="001C1624"/>
    <w:rsid w:val="001C1B1B"/>
    <w:rsid w:val="001C20EF"/>
    <w:rsid w:val="001C3551"/>
    <w:rsid w:val="001C48EB"/>
    <w:rsid w:val="001C4ED5"/>
    <w:rsid w:val="001D2298"/>
    <w:rsid w:val="001D25FD"/>
    <w:rsid w:val="001D2684"/>
    <w:rsid w:val="001D4922"/>
    <w:rsid w:val="001D51E1"/>
    <w:rsid w:val="001D5B47"/>
    <w:rsid w:val="001E1200"/>
    <w:rsid w:val="001E1517"/>
    <w:rsid w:val="001E41F3"/>
    <w:rsid w:val="001E444E"/>
    <w:rsid w:val="001E7BDF"/>
    <w:rsid w:val="001F35B7"/>
    <w:rsid w:val="001F63FF"/>
    <w:rsid w:val="001F6CE1"/>
    <w:rsid w:val="00203568"/>
    <w:rsid w:val="00203BB5"/>
    <w:rsid w:val="00207CCC"/>
    <w:rsid w:val="002109DE"/>
    <w:rsid w:val="00212D2B"/>
    <w:rsid w:val="00213919"/>
    <w:rsid w:val="00216003"/>
    <w:rsid w:val="002164C9"/>
    <w:rsid w:val="00220CEC"/>
    <w:rsid w:val="00220DD5"/>
    <w:rsid w:val="00221A26"/>
    <w:rsid w:val="002237E7"/>
    <w:rsid w:val="00223867"/>
    <w:rsid w:val="00224718"/>
    <w:rsid w:val="00226524"/>
    <w:rsid w:val="00226CC6"/>
    <w:rsid w:val="002318C6"/>
    <w:rsid w:val="002338E8"/>
    <w:rsid w:val="00234EC4"/>
    <w:rsid w:val="002350FA"/>
    <w:rsid w:val="00235423"/>
    <w:rsid w:val="00235BCB"/>
    <w:rsid w:val="0024175C"/>
    <w:rsid w:val="00242343"/>
    <w:rsid w:val="0024330D"/>
    <w:rsid w:val="00245E4D"/>
    <w:rsid w:val="00250241"/>
    <w:rsid w:val="00250D70"/>
    <w:rsid w:val="00251016"/>
    <w:rsid w:val="0025159E"/>
    <w:rsid w:val="0026004D"/>
    <w:rsid w:val="0026207A"/>
    <w:rsid w:val="002628FB"/>
    <w:rsid w:val="00262920"/>
    <w:rsid w:val="002640DD"/>
    <w:rsid w:val="0026658B"/>
    <w:rsid w:val="0027088D"/>
    <w:rsid w:val="00272191"/>
    <w:rsid w:val="0027318B"/>
    <w:rsid w:val="002736FF"/>
    <w:rsid w:val="00273E5B"/>
    <w:rsid w:val="00275B17"/>
    <w:rsid w:val="00275D12"/>
    <w:rsid w:val="00276C06"/>
    <w:rsid w:val="002776BF"/>
    <w:rsid w:val="002802A4"/>
    <w:rsid w:val="00280F50"/>
    <w:rsid w:val="00281CF9"/>
    <w:rsid w:val="00282AB7"/>
    <w:rsid w:val="00282EFD"/>
    <w:rsid w:val="00283C53"/>
    <w:rsid w:val="00284FEB"/>
    <w:rsid w:val="002860C4"/>
    <w:rsid w:val="00291CC8"/>
    <w:rsid w:val="00296D16"/>
    <w:rsid w:val="002A1268"/>
    <w:rsid w:val="002A218E"/>
    <w:rsid w:val="002A30F6"/>
    <w:rsid w:val="002A38CC"/>
    <w:rsid w:val="002A5741"/>
    <w:rsid w:val="002A68EC"/>
    <w:rsid w:val="002A6B46"/>
    <w:rsid w:val="002A704E"/>
    <w:rsid w:val="002B0A07"/>
    <w:rsid w:val="002B5741"/>
    <w:rsid w:val="002B6174"/>
    <w:rsid w:val="002C04A3"/>
    <w:rsid w:val="002C10F1"/>
    <w:rsid w:val="002C1386"/>
    <w:rsid w:val="002C2A9D"/>
    <w:rsid w:val="002C3BF0"/>
    <w:rsid w:val="002C3FF4"/>
    <w:rsid w:val="002D02BB"/>
    <w:rsid w:val="002D0941"/>
    <w:rsid w:val="002D14DC"/>
    <w:rsid w:val="002D1D10"/>
    <w:rsid w:val="002D4C63"/>
    <w:rsid w:val="002E03FE"/>
    <w:rsid w:val="002E472E"/>
    <w:rsid w:val="002E4FC3"/>
    <w:rsid w:val="002E4FFA"/>
    <w:rsid w:val="002E5504"/>
    <w:rsid w:val="002E5680"/>
    <w:rsid w:val="002E5CDD"/>
    <w:rsid w:val="002F19E6"/>
    <w:rsid w:val="002F32EE"/>
    <w:rsid w:val="002F428D"/>
    <w:rsid w:val="002F472A"/>
    <w:rsid w:val="002F7CB1"/>
    <w:rsid w:val="00301D30"/>
    <w:rsid w:val="003021FC"/>
    <w:rsid w:val="0030303F"/>
    <w:rsid w:val="003030C0"/>
    <w:rsid w:val="00303D19"/>
    <w:rsid w:val="00305409"/>
    <w:rsid w:val="00313C72"/>
    <w:rsid w:val="003152B8"/>
    <w:rsid w:val="003157AB"/>
    <w:rsid w:val="00320DF9"/>
    <w:rsid w:val="00322773"/>
    <w:rsid w:val="00323356"/>
    <w:rsid w:val="00323A24"/>
    <w:rsid w:val="00324C1C"/>
    <w:rsid w:val="00326825"/>
    <w:rsid w:val="00330C72"/>
    <w:rsid w:val="003316A5"/>
    <w:rsid w:val="0033249F"/>
    <w:rsid w:val="00332F4D"/>
    <w:rsid w:val="00334974"/>
    <w:rsid w:val="00334FC5"/>
    <w:rsid w:val="00336189"/>
    <w:rsid w:val="00336A56"/>
    <w:rsid w:val="00337F60"/>
    <w:rsid w:val="0034108E"/>
    <w:rsid w:val="00352362"/>
    <w:rsid w:val="003568EB"/>
    <w:rsid w:val="00357A8E"/>
    <w:rsid w:val="0036045C"/>
    <w:rsid w:val="003609EF"/>
    <w:rsid w:val="0036231A"/>
    <w:rsid w:val="00362776"/>
    <w:rsid w:val="00362A4E"/>
    <w:rsid w:val="00363AFD"/>
    <w:rsid w:val="0036465B"/>
    <w:rsid w:val="0036533F"/>
    <w:rsid w:val="00366136"/>
    <w:rsid w:val="0036735E"/>
    <w:rsid w:val="0036781A"/>
    <w:rsid w:val="003710A4"/>
    <w:rsid w:val="00371F25"/>
    <w:rsid w:val="00374DD4"/>
    <w:rsid w:val="00374E4B"/>
    <w:rsid w:val="003768F4"/>
    <w:rsid w:val="00377159"/>
    <w:rsid w:val="00377D8A"/>
    <w:rsid w:val="00381A04"/>
    <w:rsid w:val="00382E47"/>
    <w:rsid w:val="003839E7"/>
    <w:rsid w:val="00384275"/>
    <w:rsid w:val="003861C1"/>
    <w:rsid w:val="00386C56"/>
    <w:rsid w:val="00391107"/>
    <w:rsid w:val="00393316"/>
    <w:rsid w:val="003938BC"/>
    <w:rsid w:val="00396F1F"/>
    <w:rsid w:val="00397B90"/>
    <w:rsid w:val="00397EE0"/>
    <w:rsid w:val="003A2428"/>
    <w:rsid w:val="003A2CA4"/>
    <w:rsid w:val="003A33C3"/>
    <w:rsid w:val="003B29E8"/>
    <w:rsid w:val="003B2B05"/>
    <w:rsid w:val="003B3EF1"/>
    <w:rsid w:val="003B4AC8"/>
    <w:rsid w:val="003B6EB5"/>
    <w:rsid w:val="003C2991"/>
    <w:rsid w:val="003C2DBE"/>
    <w:rsid w:val="003D0090"/>
    <w:rsid w:val="003D1837"/>
    <w:rsid w:val="003D3D6A"/>
    <w:rsid w:val="003D4430"/>
    <w:rsid w:val="003D72D3"/>
    <w:rsid w:val="003D7492"/>
    <w:rsid w:val="003E0191"/>
    <w:rsid w:val="003E1A36"/>
    <w:rsid w:val="003E2BB4"/>
    <w:rsid w:val="003E69D0"/>
    <w:rsid w:val="003F3820"/>
    <w:rsid w:val="003F57A7"/>
    <w:rsid w:val="003F65EC"/>
    <w:rsid w:val="003F7F14"/>
    <w:rsid w:val="00400B14"/>
    <w:rsid w:val="00401A0F"/>
    <w:rsid w:val="004022F4"/>
    <w:rsid w:val="004024A7"/>
    <w:rsid w:val="00406793"/>
    <w:rsid w:val="00410371"/>
    <w:rsid w:val="004104C4"/>
    <w:rsid w:val="004123D7"/>
    <w:rsid w:val="00412C62"/>
    <w:rsid w:val="00414590"/>
    <w:rsid w:val="0042141D"/>
    <w:rsid w:val="00421AF6"/>
    <w:rsid w:val="00421CE1"/>
    <w:rsid w:val="004242F1"/>
    <w:rsid w:val="0043177D"/>
    <w:rsid w:val="004323E9"/>
    <w:rsid w:val="00432FF2"/>
    <w:rsid w:val="004350DD"/>
    <w:rsid w:val="0043551D"/>
    <w:rsid w:val="0043630D"/>
    <w:rsid w:val="004405DB"/>
    <w:rsid w:val="0044550E"/>
    <w:rsid w:val="00446AE2"/>
    <w:rsid w:val="004470E3"/>
    <w:rsid w:val="004472CF"/>
    <w:rsid w:val="00447733"/>
    <w:rsid w:val="00451B67"/>
    <w:rsid w:val="00451C7E"/>
    <w:rsid w:val="00452614"/>
    <w:rsid w:val="00452B13"/>
    <w:rsid w:val="00453DF3"/>
    <w:rsid w:val="0045661F"/>
    <w:rsid w:val="004609B9"/>
    <w:rsid w:val="0046195B"/>
    <w:rsid w:val="00462926"/>
    <w:rsid w:val="00462BF7"/>
    <w:rsid w:val="00462EA7"/>
    <w:rsid w:val="0046327A"/>
    <w:rsid w:val="00463BFE"/>
    <w:rsid w:val="00465660"/>
    <w:rsid w:val="00466D7E"/>
    <w:rsid w:val="0047046C"/>
    <w:rsid w:val="00473119"/>
    <w:rsid w:val="0048024D"/>
    <w:rsid w:val="00480A88"/>
    <w:rsid w:val="00482A0F"/>
    <w:rsid w:val="004926A0"/>
    <w:rsid w:val="00493DCE"/>
    <w:rsid w:val="004961F9"/>
    <w:rsid w:val="00496F9B"/>
    <w:rsid w:val="004A0716"/>
    <w:rsid w:val="004A1846"/>
    <w:rsid w:val="004A2155"/>
    <w:rsid w:val="004A2503"/>
    <w:rsid w:val="004A283B"/>
    <w:rsid w:val="004A52C6"/>
    <w:rsid w:val="004A6393"/>
    <w:rsid w:val="004A668E"/>
    <w:rsid w:val="004A7A03"/>
    <w:rsid w:val="004B1694"/>
    <w:rsid w:val="004B2290"/>
    <w:rsid w:val="004B543A"/>
    <w:rsid w:val="004B692D"/>
    <w:rsid w:val="004B75B7"/>
    <w:rsid w:val="004C05F3"/>
    <w:rsid w:val="004C2E90"/>
    <w:rsid w:val="004C376E"/>
    <w:rsid w:val="004C3B08"/>
    <w:rsid w:val="004C48FE"/>
    <w:rsid w:val="004C5E67"/>
    <w:rsid w:val="004C6568"/>
    <w:rsid w:val="004D0180"/>
    <w:rsid w:val="004D0396"/>
    <w:rsid w:val="004D20D6"/>
    <w:rsid w:val="004D2A80"/>
    <w:rsid w:val="004D3298"/>
    <w:rsid w:val="004D47C1"/>
    <w:rsid w:val="004D5235"/>
    <w:rsid w:val="004D78FA"/>
    <w:rsid w:val="004E2227"/>
    <w:rsid w:val="004E2E09"/>
    <w:rsid w:val="004E44E7"/>
    <w:rsid w:val="004E57B7"/>
    <w:rsid w:val="004E5B5F"/>
    <w:rsid w:val="004E7F1E"/>
    <w:rsid w:val="004E7FF0"/>
    <w:rsid w:val="004F0077"/>
    <w:rsid w:val="004F06EC"/>
    <w:rsid w:val="004F14D0"/>
    <w:rsid w:val="004F2019"/>
    <w:rsid w:val="004F268B"/>
    <w:rsid w:val="004F2D12"/>
    <w:rsid w:val="004F3A8A"/>
    <w:rsid w:val="004F45B2"/>
    <w:rsid w:val="005009D9"/>
    <w:rsid w:val="00500BC1"/>
    <w:rsid w:val="00502378"/>
    <w:rsid w:val="00504384"/>
    <w:rsid w:val="0050771D"/>
    <w:rsid w:val="0051224A"/>
    <w:rsid w:val="005132A0"/>
    <w:rsid w:val="00515528"/>
    <w:rsid w:val="0051580D"/>
    <w:rsid w:val="00515CEB"/>
    <w:rsid w:val="0051762D"/>
    <w:rsid w:val="005177CA"/>
    <w:rsid w:val="0052044D"/>
    <w:rsid w:val="00520BD9"/>
    <w:rsid w:val="00520F4F"/>
    <w:rsid w:val="005220C6"/>
    <w:rsid w:val="005232E7"/>
    <w:rsid w:val="00523CAF"/>
    <w:rsid w:val="00524DC9"/>
    <w:rsid w:val="00524FBC"/>
    <w:rsid w:val="0052560B"/>
    <w:rsid w:val="005258BE"/>
    <w:rsid w:val="0052638F"/>
    <w:rsid w:val="0052705B"/>
    <w:rsid w:val="00530B75"/>
    <w:rsid w:val="00530FBF"/>
    <w:rsid w:val="00532A15"/>
    <w:rsid w:val="00534082"/>
    <w:rsid w:val="005362F4"/>
    <w:rsid w:val="00537973"/>
    <w:rsid w:val="00537FCC"/>
    <w:rsid w:val="00540C00"/>
    <w:rsid w:val="00541D3C"/>
    <w:rsid w:val="00544084"/>
    <w:rsid w:val="00544FBD"/>
    <w:rsid w:val="00547111"/>
    <w:rsid w:val="005473D2"/>
    <w:rsid w:val="00550021"/>
    <w:rsid w:val="00550242"/>
    <w:rsid w:val="00550765"/>
    <w:rsid w:val="00554DCE"/>
    <w:rsid w:val="00562A5D"/>
    <w:rsid w:val="0056356F"/>
    <w:rsid w:val="00563A1A"/>
    <w:rsid w:val="00563D27"/>
    <w:rsid w:val="00565EAF"/>
    <w:rsid w:val="0057350D"/>
    <w:rsid w:val="00573F19"/>
    <w:rsid w:val="00574DC5"/>
    <w:rsid w:val="0057511D"/>
    <w:rsid w:val="005803DB"/>
    <w:rsid w:val="00585FE3"/>
    <w:rsid w:val="00591361"/>
    <w:rsid w:val="00591F06"/>
    <w:rsid w:val="00592D74"/>
    <w:rsid w:val="00595575"/>
    <w:rsid w:val="005A043C"/>
    <w:rsid w:val="005A1A42"/>
    <w:rsid w:val="005A3052"/>
    <w:rsid w:val="005A3248"/>
    <w:rsid w:val="005A39DC"/>
    <w:rsid w:val="005A49A1"/>
    <w:rsid w:val="005A4C41"/>
    <w:rsid w:val="005A4D71"/>
    <w:rsid w:val="005A57CB"/>
    <w:rsid w:val="005B2275"/>
    <w:rsid w:val="005B50FC"/>
    <w:rsid w:val="005B5826"/>
    <w:rsid w:val="005B6397"/>
    <w:rsid w:val="005B6A37"/>
    <w:rsid w:val="005C059E"/>
    <w:rsid w:val="005C0BC7"/>
    <w:rsid w:val="005C15FD"/>
    <w:rsid w:val="005C1F7E"/>
    <w:rsid w:val="005C3C50"/>
    <w:rsid w:val="005C6BDE"/>
    <w:rsid w:val="005D2BBF"/>
    <w:rsid w:val="005D2D17"/>
    <w:rsid w:val="005D54D8"/>
    <w:rsid w:val="005E0107"/>
    <w:rsid w:val="005E05BF"/>
    <w:rsid w:val="005E05D9"/>
    <w:rsid w:val="005E2216"/>
    <w:rsid w:val="005E2C44"/>
    <w:rsid w:val="005E2DB6"/>
    <w:rsid w:val="005E33A5"/>
    <w:rsid w:val="005F046D"/>
    <w:rsid w:val="005F1418"/>
    <w:rsid w:val="005F20A9"/>
    <w:rsid w:val="005F24BA"/>
    <w:rsid w:val="005F3AF8"/>
    <w:rsid w:val="005F4C70"/>
    <w:rsid w:val="005F77E9"/>
    <w:rsid w:val="0060127D"/>
    <w:rsid w:val="00601F39"/>
    <w:rsid w:val="006023ED"/>
    <w:rsid w:val="006035E5"/>
    <w:rsid w:val="006038F3"/>
    <w:rsid w:val="006043C7"/>
    <w:rsid w:val="00606BB6"/>
    <w:rsid w:val="00606C51"/>
    <w:rsid w:val="00607193"/>
    <w:rsid w:val="00610B0F"/>
    <w:rsid w:val="00614340"/>
    <w:rsid w:val="00614442"/>
    <w:rsid w:val="00615DFC"/>
    <w:rsid w:val="00616308"/>
    <w:rsid w:val="00617E50"/>
    <w:rsid w:val="00621188"/>
    <w:rsid w:val="00623401"/>
    <w:rsid w:val="006257ED"/>
    <w:rsid w:val="0062590F"/>
    <w:rsid w:val="00625DCF"/>
    <w:rsid w:val="00625FB2"/>
    <w:rsid w:val="006271C7"/>
    <w:rsid w:val="00627A6C"/>
    <w:rsid w:val="0063150B"/>
    <w:rsid w:val="006351A4"/>
    <w:rsid w:val="00635943"/>
    <w:rsid w:val="00640E67"/>
    <w:rsid w:val="00641909"/>
    <w:rsid w:val="00643FF2"/>
    <w:rsid w:val="00646BDE"/>
    <w:rsid w:val="006470DE"/>
    <w:rsid w:val="00647CFB"/>
    <w:rsid w:val="006522E5"/>
    <w:rsid w:val="00653513"/>
    <w:rsid w:val="0065356E"/>
    <w:rsid w:val="0065536E"/>
    <w:rsid w:val="006606C8"/>
    <w:rsid w:val="00661332"/>
    <w:rsid w:val="006652A9"/>
    <w:rsid w:val="00665370"/>
    <w:rsid w:val="006659AC"/>
    <w:rsid w:val="00665C47"/>
    <w:rsid w:val="0066785B"/>
    <w:rsid w:val="00672942"/>
    <w:rsid w:val="00673396"/>
    <w:rsid w:val="006776AA"/>
    <w:rsid w:val="00681CC6"/>
    <w:rsid w:val="006842C7"/>
    <w:rsid w:val="006850A5"/>
    <w:rsid w:val="006872AA"/>
    <w:rsid w:val="00687E50"/>
    <w:rsid w:val="006904E6"/>
    <w:rsid w:val="00691BF9"/>
    <w:rsid w:val="00691E23"/>
    <w:rsid w:val="006930EF"/>
    <w:rsid w:val="00693D91"/>
    <w:rsid w:val="00695808"/>
    <w:rsid w:val="00695A6C"/>
    <w:rsid w:val="00697F16"/>
    <w:rsid w:val="006A22B1"/>
    <w:rsid w:val="006A6369"/>
    <w:rsid w:val="006A7401"/>
    <w:rsid w:val="006A772A"/>
    <w:rsid w:val="006A7817"/>
    <w:rsid w:val="006B1FB4"/>
    <w:rsid w:val="006B3CBB"/>
    <w:rsid w:val="006B46FB"/>
    <w:rsid w:val="006B5F43"/>
    <w:rsid w:val="006C0514"/>
    <w:rsid w:val="006C0B4D"/>
    <w:rsid w:val="006C2210"/>
    <w:rsid w:val="006C3B8F"/>
    <w:rsid w:val="006D03ED"/>
    <w:rsid w:val="006D2696"/>
    <w:rsid w:val="006D3015"/>
    <w:rsid w:val="006D37E0"/>
    <w:rsid w:val="006D52A4"/>
    <w:rsid w:val="006D568D"/>
    <w:rsid w:val="006D73AB"/>
    <w:rsid w:val="006E007A"/>
    <w:rsid w:val="006E02FA"/>
    <w:rsid w:val="006E0DA0"/>
    <w:rsid w:val="006E1CFF"/>
    <w:rsid w:val="006E21FB"/>
    <w:rsid w:val="006E26F2"/>
    <w:rsid w:val="006E3BDB"/>
    <w:rsid w:val="006E78B7"/>
    <w:rsid w:val="006E7D55"/>
    <w:rsid w:val="006F17F9"/>
    <w:rsid w:val="006F2A5F"/>
    <w:rsid w:val="006F401D"/>
    <w:rsid w:val="006F4276"/>
    <w:rsid w:val="006F4430"/>
    <w:rsid w:val="006F5A1E"/>
    <w:rsid w:val="006F6CF9"/>
    <w:rsid w:val="007141A1"/>
    <w:rsid w:val="0072446B"/>
    <w:rsid w:val="00725368"/>
    <w:rsid w:val="00726AB9"/>
    <w:rsid w:val="00734DC4"/>
    <w:rsid w:val="00740441"/>
    <w:rsid w:val="00747D8D"/>
    <w:rsid w:val="00750415"/>
    <w:rsid w:val="00750F0E"/>
    <w:rsid w:val="00752931"/>
    <w:rsid w:val="00752E94"/>
    <w:rsid w:val="0075425A"/>
    <w:rsid w:val="007550FE"/>
    <w:rsid w:val="00755533"/>
    <w:rsid w:val="007632D3"/>
    <w:rsid w:val="00763670"/>
    <w:rsid w:val="0077040F"/>
    <w:rsid w:val="00784190"/>
    <w:rsid w:val="00784663"/>
    <w:rsid w:val="007850B5"/>
    <w:rsid w:val="00785599"/>
    <w:rsid w:val="00785F5C"/>
    <w:rsid w:val="00791C55"/>
    <w:rsid w:val="00791CD1"/>
    <w:rsid w:val="00792342"/>
    <w:rsid w:val="0079406B"/>
    <w:rsid w:val="00795F27"/>
    <w:rsid w:val="0079727A"/>
    <w:rsid w:val="007977A8"/>
    <w:rsid w:val="00797F15"/>
    <w:rsid w:val="007A0536"/>
    <w:rsid w:val="007A13E7"/>
    <w:rsid w:val="007A1762"/>
    <w:rsid w:val="007A1AD4"/>
    <w:rsid w:val="007A1D53"/>
    <w:rsid w:val="007A2EA7"/>
    <w:rsid w:val="007A31EE"/>
    <w:rsid w:val="007B1E99"/>
    <w:rsid w:val="007B2AE3"/>
    <w:rsid w:val="007B445A"/>
    <w:rsid w:val="007B512A"/>
    <w:rsid w:val="007B566E"/>
    <w:rsid w:val="007B78E0"/>
    <w:rsid w:val="007C0992"/>
    <w:rsid w:val="007C1476"/>
    <w:rsid w:val="007C2097"/>
    <w:rsid w:val="007C2CBE"/>
    <w:rsid w:val="007D2837"/>
    <w:rsid w:val="007D34DF"/>
    <w:rsid w:val="007D4D5C"/>
    <w:rsid w:val="007D6A07"/>
    <w:rsid w:val="007E0F79"/>
    <w:rsid w:val="007E26F8"/>
    <w:rsid w:val="007E3B37"/>
    <w:rsid w:val="007E72B0"/>
    <w:rsid w:val="007F6C6A"/>
    <w:rsid w:val="007F7259"/>
    <w:rsid w:val="008003FB"/>
    <w:rsid w:val="00800DD7"/>
    <w:rsid w:val="008018D1"/>
    <w:rsid w:val="008040A8"/>
    <w:rsid w:val="008040B2"/>
    <w:rsid w:val="0081068F"/>
    <w:rsid w:val="00811EC7"/>
    <w:rsid w:val="00812EE9"/>
    <w:rsid w:val="008139F7"/>
    <w:rsid w:val="00814ED1"/>
    <w:rsid w:val="00822515"/>
    <w:rsid w:val="008279FA"/>
    <w:rsid w:val="00827A0C"/>
    <w:rsid w:val="0083183B"/>
    <w:rsid w:val="00831D27"/>
    <w:rsid w:val="00831F2D"/>
    <w:rsid w:val="0083481C"/>
    <w:rsid w:val="00841A7B"/>
    <w:rsid w:val="0085099D"/>
    <w:rsid w:val="00851D30"/>
    <w:rsid w:val="0085535B"/>
    <w:rsid w:val="00856125"/>
    <w:rsid w:val="008567F9"/>
    <w:rsid w:val="00856EA6"/>
    <w:rsid w:val="008626E7"/>
    <w:rsid w:val="00864830"/>
    <w:rsid w:val="008652B0"/>
    <w:rsid w:val="00870EE7"/>
    <w:rsid w:val="00871963"/>
    <w:rsid w:val="008729C3"/>
    <w:rsid w:val="0087326F"/>
    <w:rsid w:val="008732FA"/>
    <w:rsid w:val="0087572A"/>
    <w:rsid w:val="008758B0"/>
    <w:rsid w:val="008800A1"/>
    <w:rsid w:val="00880A14"/>
    <w:rsid w:val="00880A55"/>
    <w:rsid w:val="00882A5F"/>
    <w:rsid w:val="0088304E"/>
    <w:rsid w:val="00885129"/>
    <w:rsid w:val="00885ED2"/>
    <w:rsid w:val="008863B9"/>
    <w:rsid w:val="00887DA0"/>
    <w:rsid w:val="008933EB"/>
    <w:rsid w:val="00895433"/>
    <w:rsid w:val="00896A39"/>
    <w:rsid w:val="00896E62"/>
    <w:rsid w:val="00897104"/>
    <w:rsid w:val="0089779C"/>
    <w:rsid w:val="008A091F"/>
    <w:rsid w:val="008A0A51"/>
    <w:rsid w:val="008A45A6"/>
    <w:rsid w:val="008A5C3C"/>
    <w:rsid w:val="008B2F44"/>
    <w:rsid w:val="008B729B"/>
    <w:rsid w:val="008B7764"/>
    <w:rsid w:val="008C19EE"/>
    <w:rsid w:val="008C3859"/>
    <w:rsid w:val="008C6639"/>
    <w:rsid w:val="008C6DAB"/>
    <w:rsid w:val="008C7E2F"/>
    <w:rsid w:val="008D023C"/>
    <w:rsid w:val="008D39FE"/>
    <w:rsid w:val="008E137F"/>
    <w:rsid w:val="008E1B46"/>
    <w:rsid w:val="008E48F2"/>
    <w:rsid w:val="008E6990"/>
    <w:rsid w:val="008F35FB"/>
    <w:rsid w:val="008F3789"/>
    <w:rsid w:val="008F686C"/>
    <w:rsid w:val="008F7463"/>
    <w:rsid w:val="008F7970"/>
    <w:rsid w:val="009007DE"/>
    <w:rsid w:val="0090146A"/>
    <w:rsid w:val="00902915"/>
    <w:rsid w:val="0090333E"/>
    <w:rsid w:val="00903C0A"/>
    <w:rsid w:val="00910555"/>
    <w:rsid w:val="009121AD"/>
    <w:rsid w:val="00913DEE"/>
    <w:rsid w:val="009148DE"/>
    <w:rsid w:val="00915009"/>
    <w:rsid w:val="00920736"/>
    <w:rsid w:val="00920B4A"/>
    <w:rsid w:val="009230DB"/>
    <w:rsid w:val="00926B02"/>
    <w:rsid w:val="009305B8"/>
    <w:rsid w:val="009307AF"/>
    <w:rsid w:val="00932EC5"/>
    <w:rsid w:val="0093344B"/>
    <w:rsid w:val="00934639"/>
    <w:rsid w:val="009347E2"/>
    <w:rsid w:val="0093749B"/>
    <w:rsid w:val="00941E30"/>
    <w:rsid w:val="00943E45"/>
    <w:rsid w:val="00946E64"/>
    <w:rsid w:val="00947EFB"/>
    <w:rsid w:val="009503F3"/>
    <w:rsid w:val="0095098E"/>
    <w:rsid w:val="00950C27"/>
    <w:rsid w:val="00951793"/>
    <w:rsid w:val="009519AB"/>
    <w:rsid w:val="00951A40"/>
    <w:rsid w:val="0095233F"/>
    <w:rsid w:val="00953DDF"/>
    <w:rsid w:val="00957269"/>
    <w:rsid w:val="0096369C"/>
    <w:rsid w:val="00963F16"/>
    <w:rsid w:val="00964613"/>
    <w:rsid w:val="00964BE3"/>
    <w:rsid w:val="00965A8C"/>
    <w:rsid w:val="0096785F"/>
    <w:rsid w:val="00967CC8"/>
    <w:rsid w:val="00970291"/>
    <w:rsid w:val="00971BC1"/>
    <w:rsid w:val="00971E88"/>
    <w:rsid w:val="0097201A"/>
    <w:rsid w:val="00972771"/>
    <w:rsid w:val="00973105"/>
    <w:rsid w:val="009759B9"/>
    <w:rsid w:val="00975A84"/>
    <w:rsid w:val="009777D9"/>
    <w:rsid w:val="0098244A"/>
    <w:rsid w:val="009849F4"/>
    <w:rsid w:val="00986D66"/>
    <w:rsid w:val="00986F05"/>
    <w:rsid w:val="0099044B"/>
    <w:rsid w:val="00991B88"/>
    <w:rsid w:val="00991B9F"/>
    <w:rsid w:val="0099385F"/>
    <w:rsid w:val="00994294"/>
    <w:rsid w:val="00995B79"/>
    <w:rsid w:val="00996632"/>
    <w:rsid w:val="009A2946"/>
    <w:rsid w:val="009A2F04"/>
    <w:rsid w:val="009A5753"/>
    <w:rsid w:val="009A579D"/>
    <w:rsid w:val="009A6336"/>
    <w:rsid w:val="009A66B5"/>
    <w:rsid w:val="009A7B90"/>
    <w:rsid w:val="009B0A8E"/>
    <w:rsid w:val="009B0B6F"/>
    <w:rsid w:val="009B1919"/>
    <w:rsid w:val="009B221D"/>
    <w:rsid w:val="009B2FE2"/>
    <w:rsid w:val="009B5F36"/>
    <w:rsid w:val="009B6513"/>
    <w:rsid w:val="009C3591"/>
    <w:rsid w:val="009C4926"/>
    <w:rsid w:val="009C52AD"/>
    <w:rsid w:val="009C56DD"/>
    <w:rsid w:val="009C722D"/>
    <w:rsid w:val="009D069D"/>
    <w:rsid w:val="009D4694"/>
    <w:rsid w:val="009D529A"/>
    <w:rsid w:val="009D52F6"/>
    <w:rsid w:val="009D554E"/>
    <w:rsid w:val="009D6DD5"/>
    <w:rsid w:val="009E3297"/>
    <w:rsid w:val="009E3422"/>
    <w:rsid w:val="009E3EE9"/>
    <w:rsid w:val="009E4090"/>
    <w:rsid w:val="009E5E05"/>
    <w:rsid w:val="009E7793"/>
    <w:rsid w:val="009F6A06"/>
    <w:rsid w:val="009F6ACE"/>
    <w:rsid w:val="009F734F"/>
    <w:rsid w:val="00A0186F"/>
    <w:rsid w:val="00A025DE"/>
    <w:rsid w:val="00A02C13"/>
    <w:rsid w:val="00A043D0"/>
    <w:rsid w:val="00A1069F"/>
    <w:rsid w:val="00A17A7C"/>
    <w:rsid w:val="00A22865"/>
    <w:rsid w:val="00A246B6"/>
    <w:rsid w:val="00A25252"/>
    <w:rsid w:val="00A252F1"/>
    <w:rsid w:val="00A27BC8"/>
    <w:rsid w:val="00A31FE5"/>
    <w:rsid w:val="00A32166"/>
    <w:rsid w:val="00A33242"/>
    <w:rsid w:val="00A355F7"/>
    <w:rsid w:val="00A35675"/>
    <w:rsid w:val="00A35C80"/>
    <w:rsid w:val="00A36B7E"/>
    <w:rsid w:val="00A37125"/>
    <w:rsid w:val="00A41579"/>
    <w:rsid w:val="00A41829"/>
    <w:rsid w:val="00A427C7"/>
    <w:rsid w:val="00A42DFD"/>
    <w:rsid w:val="00A43D38"/>
    <w:rsid w:val="00A43D4B"/>
    <w:rsid w:val="00A4739D"/>
    <w:rsid w:val="00A47E70"/>
    <w:rsid w:val="00A47ECD"/>
    <w:rsid w:val="00A5009A"/>
    <w:rsid w:val="00A50CF0"/>
    <w:rsid w:val="00A51F56"/>
    <w:rsid w:val="00A55ECB"/>
    <w:rsid w:val="00A567B1"/>
    <w:rsid w:val="00A6645A"/>
    <w:rsid w:val="00A67206"/>
    <w:rsid w:val="00A67259"/>
    <w:rsid w:val="00A677FE"/>
    <w:rsid w:val="00A707D1"/>
    <w:rsid w:val="00A7108E"/>
    <w:rsid w:val="00A71FE8"/>
    <w:rsid w:val="00A7671C"/>
    <w:rsid w:val="00A80248"/>
    <w:rsid w:val="00A8160D"/>
    <w:rsid w:val="00A8668B"/>
    <w:rsid w:val="00A933F9"/>
    <w:rsid w:val="00A93765"/>
    <w:rsid w:val="00A96C8C"/>
    <w:rsid w:val="00A970D3"/>
    <w:rsid w:val="00AA027E"/>
    <w:rsid w:val="00AA0C78"/>
    <w:rsid w:val="00AA220C"/>
    <w:rsid w:val="00AA22F3"/>
    <w:rsid w:val="00AA2CBC"/>
    <w:rsid w:val="00AA4C25"/>
    <w:rsid w:val="00AA6958"/>
    <w:rsid w:val="00AA7674"/>
    <w:rsid w:val="00AA779F"/>
    <w:rsid w:val="00AB050C"/>
    <w:rsid w:val="00AB1C42"/>
    <w:rsid w:val="00AB3E26"/>
    <w:rsid w:val="00AB72D1"/>
    <w:rsid w:val="00AB78A4"/>
    <w:rsid w:val="00AC00DC"/>
    <w:rsid w:val="00AC0AD5"/>
    <w:rsid w:val="00AC1C2E"/>
    <w:rsid w:val="00AC3D4F"/>
    <w:rsid w:val="00AC5820"/>
    <w:rsid w:val="00AD1CD8"/>
    <w:rsid w:val="00AD30F3"/>
    <w:rsid w:val="00AD3F24"/>
    <w:rsid w:val="00AD5766"/>
    <w:rsid w:val="00AD5AE5"/>
    <w:rsid w:val="00AD612C"/>
    <w:rsid w:val="00AD62FF"/>
    <w:rsid w:val="00AD6487"/>
    <w:rsid w:val="00AE33EE"/>
    <w:rsid w:val="00AE4AD7"/>
    <w:rsid w:val="00AE5444"/>
    <w:rsid w:val="00AE78DA"/>
    <w:rsid w:val="00AF1713"/>
    <w:rsid w:val="00AF2EBC"/>
    <w:rsid w:val="00AF3203"/>
    <w:rsid w:val="00AF4FCC"/>
    <w:rsid w:val="00AF6235"/>
    <w:rsid w:val="00AF77F6"/>
    <w:rsid w:val="00B006AE"/>
    <w:rsid w:val="00B00849"/>
    <w:rsid w:val="00B06D58"/>
    <w:rsid w:val="00B07B25"/>
    <w:rsid w:val="00B12C9A"/>
    <w:rsid w:val="00B13F88"/>
    <w:rsid w:val="00B14D50"/>
    <w:rsid w:val="00B15E9B"/>
    <w:rsid w:val="00B212E1"/>
    <w:rsid w:val="00B21B3A"/>
    <w:rsid w:val="00B2377A"/>
    <w:rsid w:val="00B258BB"/>
    <w:rsid w:val="00B27D69"/>
    <w:rsid w:val="00B3148E"/>
    <w:rsid w:val="00B336E8"/>
    <w:rsid w:val="00B359E8"/>
    <w:rsid w:val="00B3601F"/>
    <w:rsid w:val="00B408F5"/>
    <w:rsid w:val="00B40CDA"/>
    <w:rsid w:val="00B43E9E"/>
    <w:rsid w:val="00B44047"/>
    <w:rsid w:val="00B44589"/>
    <w:rsid w:val="00B47852"/>
    <w:rsid w:val="00B5091B"/>
    <w:rsid w:val="00B55D78"/>
    <w:rsid w:val="00B60E0A"/>
    <w:rsid w:val="00B6462B"/>
    <w:rsid w:val="00B66B33"/>
    <w:rsid w:val="00B67B97"/>
    <w:rsid w:val="00B7024D"/>
    <w:rsid w:val="00B715A4"/>
    <w:rsid w:val="00B72F2C"/>
    <w:rsid w:val="00B73F4C"/>
    <w:rsid w:val="00B74508"/>
    <w:rsid w:val="00B76C5D"/>
    <w:rsid w:val="00B81222"/>
    <w:rsid w:val="00B8333C"/>
    <w:rsid w:val="00B85132"/>
    <w:rsid w:val="00B85527"/>
    <w:rsid w:val="00B855D5"/>
    <w:rsid w:val="00B92113"/>
    <w:rsid w:val="00B94132"/>
    <w:rsid w:val="00B94216"/>
    <w:rsid w:val="00B95E07"/>
    <w:rsid w:val="00B95FC5"/>
    <w:rsid w:val="00B96128"/>
    <w:rsid w:val="00B96899"/>
    <w:rsid w:val="00B968C8"/>
    <w:rsid w:val="00B978A1"/>
    <w:rsid w:val="00BA0643"/>
    <w:rsid w:val="00BA2902"/>
    <w:rsid w:val="00BA2980"/>
    <w:rsid w:val="00BA3487"/>
    <w:rsid w:val="00BA3EC5"/>
    <w:rsid w:val="00BA4B15"/>
    <w:rsid w:val="00BA4EB0"/>
    <w:rsid w:val="00BA51D1"/>
    <w:rsid w:val="00BA51D9"/>
    <w:rsid w:val="00BA60BD"/>
    <w:rsid w:val="00BA6FC4"/>
    <w:rsid w:val="00BB0852"/>
    <w:rsid w:val="00BB2A50"/>
    <w:rsid w:val="00BB453A"/>
    <w:rsid w:val="00BB5DFC"/>
    <w:rsid w:val="00BB7305"/>
    <w:rsid w:val="00BC56AE"/>
    <w:rsid w:val="00BC62A0"/>
    <w:rsid w:val="00BC76C2"/>
    <w:rsid w:val="00BC791C"/>
    <w:rsid w:val="00BD08CF"/>
    <w:rsid w:val="00BD279D"/>
    <w:rsid w:val="00BD4CB4"/>
    <w:rsid w:val="00BD5DB1"/>
    <w:rsid w:val="00BD6BB8"/>
    <w:rsid w:val="00BD7E3C"/>
    <w:rsid w:val="00BE34AD"/>
    <w:rsid w:val="00BE744E"/>
    <w:rsid w:val="00BE7B21"/>
    <w:rsid w:val="00BF05BB"/>
    <w:rsid w:val="00BF0CC7"/>
    <w:rsid w:val="00BF0FC0"/>
    <w:rsid w:val="00BF2064"/>
    <w:rsid w:val="00BF40B2"/>
    <w:rsid w:val="00BF50BF"/>
    <w:rsid w:val="00C0099A"/>
    <w:rsid w:val="00C0172E"/>
    <w:rsid w:val="00C03E1F"/>
    <w:rsid w:val="00C04538"/>
    <w:rsid w:val="00C06194"/>
    <w:rsid w:val="00C10B40"/>
    <w:rsid w:val="00C12D8A"/>
    <w:rsid w:val="00C1366F"/>
    <w:rsid w:val="00C17A34"/>
    <w:rsid w:val="00C22560"/>
    <w:rsid w:val="00C23532"/>
    <w:rsid w:val="00C31057"/>
    <w:rsid w:val="00C31426"/>
    <w:rsid w:val="00C330A7"/>
    <w:rsid w:val="00C3414F"/>
    <w:rsid w:val="00C40295"/>
    <w:rsid w:val="00C41059"/>
    <w:rsid w:val="00C41C64"/>
    <w:rsid w:val="00C41CFF"/>
    <w:rsid w:val="00C42CCF"/>
    <w:rsid w:val="00C44AD9"/>
    <w:rsid w:val="00C46C72"/>
    <w:rsid w:val="00C47F2A"/>
    <w:rsid w:val="00C50015"/>
    <w:rsid w:val="00C55E0A"/>
    <w:rsid w:val="00C60A32"/>
    <w:rsid w:val="00C63754"/>
    <w:rsid w:val="00C66BA2"/>
    <w:rsid w:val="00C67015"/>
    <w:rsid w:val="00C67C92"/>
    <w:rsid w:val="00C70A4C"/>
    <w:rsid w:val="00C722E6"/>
    <w:rsid w:val="00C72878"/>
    <w:rsid w:val="00C7301B"/>
    <w:rsid w:val="00C8151F"/>
    <w:rsid w:val="00C81925"/>
    <w:rsid w:val="00C833D2"/>
    <w:rsid w:val="00C83EB7"/>
    <w:rsid w:val="00C90F5C"/>
    <w:rsid w:val="00C910E7"/>
    <w:rsid w:val="00C93DF5"/>
    <w:rsid w:val="00C941D1"/>
    <w:rsid w:val="00C95985"/>
    <w:rsid w:val="00C96F9A"/>
    <w:rsid w:val="00C97B9C"/>
    <w:rsid w:val="00CA0144"/>
    <w:rsid w:val="00CA27B6"/>
    <w:rsid w:val="00CA6854"/>
    <w:rsid w:val="00CA6A14"/>
    <w:rsid w:val="00CB0A07"/>
    <w:rsid w:val="00CB25CB"/>
    <w:rsid w:val="00CB46DA"/>
    <w:rsid w:val="00CB5E22"/>
    <w:rsid w:val="00CB5F03"/>
    <w:rsid w:val="00CC0927"/>
    <w:rsid w:val="00CC39A6"/>
    <w:rsid w:val="00CC4833"/>
    <w:rsid w:val="00CC5026"/>
    <w:rsid w:val="00CC68D0"/>
    <w:rsid w:val="00CC7787"/>
    <w:rsid w:val="00CD0BEE"/>
    <w:rsid w:val="00CD1693"/>
    <w:rsid w:val="00CD19C8"/>
    <w:rsid w:val="00CD38AA"/>
    <w:rsid w:val="00CD6A41"/>
    <w:rsid w:val="00CD6CDD"/>
    <w:rsid w:val="00CE0F09"/>
    <w:rsid w:val="00CE301C"/>
    <w:rsid w:val="00CE77B0"/>
    <w:rsid w:val="00CF19FD"/>
    <w:rsid w:val="00CF399D"/>
    <w:rsid w:val="00CF5C18"/>
    <w:rsid w:val="00CF64AD"/>
    <w:rsid w:val="00CF79FE"/>
    <w:rsid w:val="00D01E9C"/>
    <w:rsid w:val="00D03F9A"/>
    <w:rsid w:val="00D0400F"/>
    <w:rsid w:val="00D06D51"/>
    <w:rsid w:val="00D11253"/>
    <w:rsid w:val="00D118A5"/>
    <w:rsid w:val="00D1270F"/>
    <w:rsid w:val="00D15ABC"/>
    <w:rsid w:val="00D2000F"/>
    <w:rsid w:val="00D20365"/>
    <w:rsid w:val="00D24991"/>
    <w:rsid w:val="00D255F8"/>
    <w:rsid w:val="00D25B8C"/>
    <w:rsid w:val="00D33115"/>
    <w:rsid w:val="00D34644"/>
    <w:rsid w:val="00D34D8C"/>
    <w:rsid w:val="00D359C0"/>
    <w:rsid w:val="00D402FA"/>
    <w:rsid w:val="00D40C2B"/>
    <w:rsid w:val="00D43446"/>
    <w:rsid w:val="00D437D5"/>
    <w:rsid w:val="00D437DD"/>
    <w:rsid w:val="00D475BA"/>
    <w:rsid w:val="00D47953"/>
    <w:rsid w:val="00D50255"/>
    <w:rsid w:val="00D54AA7"/>
    <w:rsid w:val="00D55BE4"/>
    <w:rsid w:val="00D570A7"/>
    <w:rsid w:val="00D6072C"/>
    <w:rsid w:val="00D6087C"/>
    <w:rsid w:val="00D61D46"/>
    <w:rsid w:val="00D62F3A"/>
    <w:rsid w:val="00D634CC"/>
    <w:rsid w:val="00D64AEE"/>
    <w:rsid w:val="00D65B8B"/>
    <w:rsid w:val="00D66520"/>
    <w:rsid w:val="00D74D34"/>
    <w:rsid w:val="00D7641F"/>
    <w:rsid w:val="00D7713F"/>
    <w:rsid w:val="00D81F67"/>
    <w:rsid w:val="00D8379B"/>
    <w:rsid w:val="00D87D65"/>
    <w:rsid w:val="00D90870"/>
    <w:rsid w:val="00D9340F"/>
    <w:rsid w:val="00D979E3"/>
    <w:rsid w:val="00DA4163"/>
    <w:rsid w:val="00DA4D6A"/>
    <w:rsid w:val="00DA5E20"/>
    <w:rsid w:val="00DA7793"/>
    <w:rsid w:val="00DA7ABC"/>
    <w:rsid w:val="00DB061B"/>
    <w:rsid w:val="00DB0CAF"/>
    <w:rsid w:val="00DB1E58"/>
    <w:rsid w:val="00DB1E93"/>
    <w:rsid w:val="00DB2D2B"/>
    <w:rsid w:val="00DB3594"/>
    <w:rsid w:val="00DC2722"/>
    <w:rsid w:val="00DC2C01"/>
    <w:rsid w:val="00DC7749"/>
    <w:rsid w:val="00DD019C"/>
    <w:rsid w:val="00DD0F9B"/>
    <w:rsid w:val="00DD3073"/>
    <w:rsid w:val="00DD62DA"/>
    <w:rsid w:val="00DD7C24"/>
    <w:rsid w:val="00DE34CF"/>
    <w:rsid w:val="00DE356A"/>
    <w:rsid w:val="00DE43C5"/>
    <w:rsid w:val="00DE6B8D"/>
    <w:rsid w:val="00DF0A44"/>
    <w:rsid w:val="00DF1C28"/>
    <w:rsid w:val="00DF1F83"/>
    <w:rsid w:val="00DF29B0"/>
    <w:rsid w:val="00DF4B14"/>
    <w:rsid w:val="00DF4FDD"/>
    <w:rsid w:val="00DF5372"/>
    <w:rsid w:val="00DF6250"/>
    <w:rsid w:val="00E00640"/>
    <w:rsid w:val="00E01A8E"/>
    <w:rsid w:val="00E01FAD"/>
    <w:rsid w:val="00E03C56"/>
    <w:rsid w:val="00E06229"/>
    <w:rsid w:val="00E068F4"/>
    <w:rsid w:val="00E06B86"/>
    <w:rsid w:val="00E112A1"/>
    <w:rsid w:val="00E116A7"/>
    <w:rsid w:val="00E13F3D"/>
    <w:rsid w:val="00E159C2"/>
    <w:rsid w:val="00E15B65"/>
    <w:rsid w:val="00E162D4"/>
    <w:rsid w:val="00E241A2"/>
    <w:rsid w:val="00E34898"/>
    <w:rsid w:val="00E35E57"/>
    <w:rsid w:val="00E41A27"/>
    <w:rsid w:val="00E4623B"/>
    <w:rsid w:val="00E46F24"/>
    <w:rsid w:val="00E50B45"/>
    <w:rsid w:val="00E61BDD"/>
    <w:rsid w:val="00E62145"/>
    <w:rsid w:val="00E62F01"/>
    <w:rsid w:val="00E64B55"/>
    <w:rsid w:val="00E720CA"/>
    <w:rsid w:val="00E76D57"/>
    <w:rsid w:val="00E81C59"/>
    <w:rsid w:val="00E82016"/>
    <w:rsid w:val="00E8244A"/>
    <w:rsid w:val="00E87B25"/>
    <w:rsid w:val="00E903F4"/>
    <w:rsid w:val="00E9227C"/>
    <w:rsid w:val="00E92EF1"/>
    <w:rsid w:val="00E94A37"/>
    <w:rsid w:val="00EA0254"/>
    <w:rsid w:val="00EA223D"/>
    <w:rsid w:val="00EA2B0A"/>
    <w:rsid w:val="00EA7AF7"/>
    <w:rsid w:val="00EB09B7"/>
    <w:rsid w:val="00EB4A84"/>
    <w:rsid w:val="00EB570A"/>
    <w:rsid w:val="00EB6521"/>
    <w:rsid w:val="00EC29BF"/>
    <w:rsid w:val="00EC742A"/>
    <w:rsid w:val="00ED6493"/>
    <w:rsid w:val="00EE0B6E"/>
    <w:rsid w:val="00EE4085"/>
    <w:rsid w:val="00EE4401"/>
    <w:rsid w:val="00EE4910"/>
    <w:rsid w:val="00EE6927"/>
    <w:rsid w:val="00EE7D7C"/>
    <w:rsid w:val="00EF2F2F"/>
    <w:rsid w:val="00EF57B7"/>
    <w:rsid w:val="00EF6266"/>
    <w:rsid w:val="00EF6347"/>
    <w:rsid w:val="00EF7A8D"/>
    <w:rsid w:val="00F0166C"/>
    <w:rsid w:val="00F01B66"/>
    <w:rsid w:val="00F03704"/>
    <w:rsid w:val="00F12BC8"/>
    <w:rsid w:val="00F17D22"/>
    <w:rsid w:val="00F25015"/>
    <w:rsid w:val="00F25D98"/>
    <w:rsid w:val="00F27374"/>
    <w:rsid w:val="00F27E04"/>
    <w:rsid w:val="00F300FB"/>
    <w:rsid w:val="00F30A8B"/>
    <w:rsid w:val="00F30D9E"/>
    <w:rsid w:val="00F31E5A"/>
    <w:rsid w:val="00F34CEB"/>
    <w:rsid w:val="00F35EF0"/>
    <w:rsid w:val="00F43B55"/>
    <w:rsid w:val="00F45404"/>
    <w:rsid w:val="00F4557E"/>
    <w:rsid w:val="00F4585A"/>
    <w:rsid w:val="00F475EA"/>
    <w:rsid w:val="00F51ACC"/>
    <w:rsid w:val="00F57F2E"/>
    <w:rsid w:val="00F60253"/>
    <w:rsid w:val="00F619E3"/>
    <w:rsid w:val="00F66B64"/>
    <w:rsid w:val="00F67581"/>
    <w:rsid w:val="00F70443"/>
    <w:rsid w:val="00F732ED"/>
    <w:rsid w:val="00F750EB"/>
    <w:rsid w:val="00F75BE0"/>
    <w:rsid w:val="00F76491"/>
    <w:rsid w:val="00F769B4"/>
    <w:rsid w:val="00F77B7A"/>
    <w:rsid w:val="00F817F1"/>
    <w:rsid w:val="00F81F69"/>
    <w:rsid w:val="00F875B4"/>
    <w:rsid w:val="00F919A1"/>
    <w:rsid w:val="00F9324E"/>
    <w:rsid w:val="00F963D3"/>
    <w:rsid w:val="00F96821"/>
    <w:rsid w:val="00F97024"/>
    <w:rsid w:val="00F972AA"/>
    <w:rsid w:val="00FA2F29"/>
    <w:rsid w:val="00FB1521"/>
    <w:rsid w:val="00FB16FA"/>
    <w:rsid w:val="00FB1ADE"/>
    <w:rsid w:val="00FB3DFF"/>
    <w:rsid w:val="00FB5DBA"/>
    <w:rsid w:val="00FB6386"/>
    <w:rsid w:val="00FB6587"/>
    <w:rsid w:val="00FC07B6"/>
    <w:rsid w:val="00FC3761"/>
    <w:rsid w:val="00FC4180"/>
    <w:rsid w:val="00FC57DE"/>
    <w:rsid w:val="00FC6443"/>
    <w:rsid w:val="00FC785B"/>
    <w:rsid w:val="00FD476D"/>
    <w:rsid w:val="00FD55BF"/>
    <w:rsid w:val="00FD669F"/>
    <w:rsid w:val="00FD75B9"/>
    <w:rsid w:val="00FE679E"/>
    <w:rsid w:val="00FE6D9A"/>
    <w:rsid w:val="00FE74DA"/>
    <w:rsid w:val="00FF2947"/>
    <w:rsid w:val="00FF4282"/>
    <w:rsid w:val="00FF5068"/>
    <w:rsid w:val="00FF55CB"/>
    <w:rsid w:val="00FF7449"/>
    <w:rsid w:val="079C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F1645CA-C19E-4B22-A0A1-B3482E425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896E6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6E62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rsid w:val="00896E6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96E62"/>
    <w:rPr>
      <w:rFonts w:ascii="Times New Roman" w:hAnsi="Times New Roman"/>
      <w:lang w:val="en-GB" w:eastAsia="en-US"/>
    </w:rPr>
  </w:style>
  <w:style w:type="character" w:customStyle="1" w:styleId="a">
    <w:name w:val="列表段落 字符"/>
    <w:aliases w:val="Task Body 字符,Viñetas (Inicio Parrafo) 字符,3 Txt tabla 字符,Zerrenda-paragrafoa 字符,Paragrafo elenco arial 12 字符,T2 字符,Paragrafo elenco 字符,- Bullets 字符"/>
    <w:uiPriority w:val="34"/>
    <w:qFormat/>
    <w:locked/>
    <w:rsid w:val="00896E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96E6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F797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8F797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BB453A"/>
    <w:rPr>
      <w:rFonts w:eastAsia="Times New Roman"/>
      <w:lang w:eastAsia="en-US"/>
    </w:rPr>
  </w:style>
  <w:style w:type="character" w:customStyle="1" w:styleId="B1Char1">
    <w:name w:val="B1 Char1"/>
    <w:qFormat/>
    <w:locked/>
    <w:rsid w:val="00615DFC"/>
    <w:rPr>
      <w:lang w:val="en-GB"/>
    </w:rPr>
  </w:style>
  <w:style w:type="character" w:customStyle="1" w:styleId="TFChar">
    <w:name w:val="TF Char"/>
    <w:qFormat/>
    <w:rsid w:val="00DE6B8D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ADQ376F6HWTR-1074192144-5702</_dlc_DocId>
    <_dlc_DocIdUrl xmlns="4397fad0-70af-449d-b129-6cf6df26877a">
      <Url>https://ericsson.sharepoint.com/sites/SRT/3GPP/_layouts/15/DocIdRedir.aspx?ID=ADQ376F6HWTR-1074192144-5702</Url>
      <Description>ADQ376F6HWTR-1074192144-5702</Description>
    </_dlc_DocIdUrl>
    <SharedWithUsers xmlns="8ce21422-bdb2-475f-ab65-4309c7957112">
      <UserInfo>
        <DisplayName>Judy Gan Juying</DisplayName>
        <AccountId>141</AccountId>
        <AccountType/>
      </UserInfo>
      <UserInfo>
        <DisplayName>Zhang Fu</DisplayName>
        <AccountId>231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A92127-86D6-46BC-B3B1-D3A5408F698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94AA14D-32F4-49E0-9BF1-20740E76B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3FC450-A917-4A64-B48A-ADEA3F54E62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4949E69-5FDB-4EC7-9CC5-C86A443AA09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8F4001C-3214-4A6D-BEEC-B94086B9B5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2043</Words>
  <Characters>11647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Ericsson6</cp:lastModifiedBy>
  <cp:revision>9</cp:revision>
  <cp:lastPrinted>1899-12-31T23:00:00Z</cp:lastPrinted>
  <dcterms:created xsi:type="dcterms:W3CDTF">2023-05-26T14:01:00Z</dcterms:created>
  <dcterms:modified xsi:type="dcterms:W3CDTF">2023-05-26T14:07:00Z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a51a774a-d60e-412a-8bce-041eb61370f6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